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43AE32F" w:rsidR="00B238A4" w:rsidRDefault="00B238A4" w:rsidP="009E1B02">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EB233D" w:rsidRPr="00EB233D">
        <w:rPr>
          <w:rFonts w:eastAsia="宋体" w:cs="Arial"/>
          <w:b/>
          <w:noProof/>
          <w:sz w:val="24"/>
          <w:szCs w:val="24"/>
          <w:lang w:eastAsia="zh-CN"/>
        </w:rPr>
        <w:t>R4-</w:t>
      </w:r>
      <w:r w:rsidR="00981CFB" w:rsidRPr="00981CFB">
        <w:rPr>
          <w:rFonts w:eastAsia="宋体" w:cs="Arial"/>
          <w:b/>
          <w:noProof/>
          <w:sz w:val="24"/>
          <w:szCs w:val="24"/>
          <w:lang w:eastAsia="zh-CN"/>
        </w:rPr>
        <w:t>2103836</w:t>
      </w:r>
    </w:p>
    <w:p w14:paraId="09173038" w14:textId="35917AB7"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9F12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4AD2D85" w:rsidR="001E41F3" w:rsidRPr="00975527" w:rsidRDefault="00EB233D" w:rsidP="005809A3">
            <w:pPr>
              <w:pStyle w:val="CRCoverPage"/>
              <w:spacing w:after="0"/>
              <w:jc w:val="center"/>
              <w:rPr>
                <w:b/>
                <w:noProof/>
                <w:lang w:eastAsia="zh-CN"/>
              </w:rPr>
            </w:pPr>
            <w:r>
              <w:rPr>
                <w:b/>
                <w:noProof/>
                <w:sz w:val="28"/>
              </w:rPr>
              <w:t>0145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0B55CB62" w:rsidR="001E41F3" w:rsidRPr="00410371" w:rsidRDefault="009F12FD"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2F583D"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C2330F">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F8B5C21" w:rsidR="001E41F3" w:rsidRDefault="004C46FA" w:rsidP="00016B01">
            <w:pPr>
              <w:pStyle w:val="CRCoverPage"/>
              <w:spacing w:after="0"/>
              <w:ind w:left="100"/>
              <w:rPr>
                <w:noProof/>
              </w:rPr>
            </w:pPr>
            <w:r w:rsidRPr="004C46FA">
              <w:rPr>
                <w:noProof/>
                <w:lang w:eastAsia="zh-CN"/>
              </w:rPr>
              <w:t>CR on SDR requirements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3AB8B638" w:rsidR="001E41F3" w:rsidRDefault="00EB4AB8"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1E616B2" w:rsidR="001E41F3" w:rsidRDefault="00975527" w:rsidP="009F12FD">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9F12FD">
              <w:rPr>
                <w:noProof/>
                <w:lang w:eastAsia="zh-CN"/>
              </w:rPr>
              <w:t>2</w:t>
            </w:r>
            <w:r w:rsidR="00154B2E">
              <w:rPr>
                <w:noProof/>
                <w:lang w:eastAsia="zh-CN"/>
              </w:rPr>
              <w:t>-</w:t>
            </w:r>
            <w:r w:rsidR="009F12FD">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82A74E4" w:rsidR="003D503F" w:rsidRDefault="00975527" w:rsidP="00154B2E">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C46FA" w:rsidRPr="004C46FA">
              <w:rPr>
                <w:noProof/>
                <w:lang w:eastAsia="zh-CN"/>
              </w:rPr>
              <w:t>SDR requirements for DL 256QAM for FR2</w:t>
            </w:r>
            <w:r w:rsidR="0072024B">
              <w:rPr>
                <w:noProof/>
                <w:lang w:eastAsia="zh-CN"/>
              </w:rPr>
              <w:t xml:space="preserve"> </w:t>
            </w:r>
            <w:r w:rsidR="00154B2E">
              <w:rPr>
                <w:noProof/>
                <w:lang w:eastAsia="zh-CN"/>
              </w:rPr>
              <w:t>as per</w:t>
            </w:r>
            <w:r w:rsidR="004C46FA">
              <w:rPr>
                <w:noProof/>
                <w:lang w:eastAsia="zh-CN"/>
              </w:rPr>
              <w:t xml:space="preserve"> </w:t>
            </w:r>
            <w:r w:rsidR="00154B2E">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8855E92" w:rsidR="000E585C" w:rsidRDefault="00497354" w:rsidP="00D90D8A">
            <w:pPr>
              <w:pStyle w:val="CRCoverPage"/>
              <w:spacing w:after="0"/>
              <w:ind w:left="100"/>
              <w:rPr>
                <w:noProof/>
              </w:rPr>
            </w:pPr>
            <w:r>
              <w:rPr>
                <w:noProof/>
              </w:rPr>
              <w:t xml:space="preserve">For </w:t>
            </w:r>
            <w:r w:rsidR="00D90D8A" w:rsidRPr="004C46FA">
              <w:rPr>
                <w:noProof/>
                <w:lang w:eastAsia="zh-CN"/>
              </w:rPr>
              <w:t>SDR requirements</w:t>
            </w:r>
            <w:r w:rsidR="0072024B">
              <w:rPr>
                <w:noProof/>
                <w:lang w:eastAsia="zh-CN"/>
              </w:rPr>
              <w:t xml:space="preserve">, </w:t>
            </w:r>
            <w:r w:rsidR="00751283">
              <w:rPr>
                <w:noProof/>
                <w:lang w:eastAsia="zh-CN"/>
              </w:rPr>
              <w:t xml:space="preserve">update </w:t>
            </w:r>
            <w:r w:rsidR="00D90D8A">
              <w:rPr>
                <w:noProof/>
                <w:lang w:eastAsia="zh-CN"/>
              </w:rPr>
              <w:t xml:space="preserve">Section </w:t>
            </w:r>
            <w:r w:rsidR="0098574D">
              <w:rPr>
                <w:noProof/>
                <w:lang w:eastAsia="zh-CN"/>
              </w:rPr>
              <w:t xml:space="preserve">7.1.1.3 and </w:t>
            </w:r>
            <w:r w:rsidR="00D90D8A">
              <w:rPr>
                <w:noProof/>
                <w:lang w:eastAsia="zh-CN"/>
              </w:rPr>
              <w:t>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7A25C25" w:rsidR="001E41F3" w:rsidRDefault="0072024B" w:rsidP="00154B2E">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1A3C43D" w:rsidR="001E41F3" w:rsidRDefault="0098574D" w:rsidP="00D9406E">
            <w:pPr>
              <w:pStyle w:val="CRCoverPage"/>
              <w:spacing w:after="0"/>
              <w:ind w:left="100"/>
              <w:rPr>
                <w:noProof/>
              </w:rPr>
            </w:pPr>
            <w:r>
              <w:rPr>
                <w:noProof/>
                <w:lang w:eastAsia="zh-CN"/>
              </w:rPr>
              <w:t xml:space="preserve">7.1.1.3, </w:t>
            </w:r>
            <w:r w:rsidR="00D90D8A">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68380B" w:rsidR="001E41F3" w:rsidRDefault="00B64E1D" w:rsidP="00B64E1D">
            <w:pPr>
              <w:pStyle w:val="CRCoverPage"/>
              <w:spacing w:after="0"/>
              <w:ind w:left="100"/>
              <w:rPr>
                <w:noProof/>
                <w:lang w:eastAsia="zh-CN"/>
              </w:rPr>
            </w:pPr>
            <w:r w:rsidRPr="00B64E1D">
              <w:rPr>
                <w:noProof/>
                <w:lang w:eastAsia="zh-CN"/>
              </w:rPr>
              <w:t>Resubmission of endorsed Draft CR R4-20</w:t>
            </w:r>
            <w:r>
              <w:rPr>
                <w:noProof/>
                <w:lang w:eastAsia="zh-CN"/>
              </w:rPr>
              <w:t>17538</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46B8CA0" w:rsidR="008863B9" w:rsidRDefault="009F12FD">
            <w:pPr>
              <w:pStyle w:val="CRCoverPage"/>
              <w:spacing w:after="0"/>
              <w:ind w:left="100"/>
              <w:rPr>
                <w:noProof/>
              </w:rPr>
            </w:pPr>
            <w:r w:rsidRPr="009F12FD">
              <w:rPr>
                <w:noProof/>
              </w:rPr>
              <w:t>R4-2101299</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5B78B" w14:textId="1AD75FA1" w:rsidR="009F12FD" w:rsidRDefault="009F12FD" w:rsidP="000E585C">
      <w:pPr>
        <w:pStyle w:val="af9"/>
      </w:pPr>
      <w:bookmarkStart w:id="2" w:name="_Toc13090907"/>
      <w:r w:rsidRPr="00B36DE0">
        <w:rPr>
          <w:highlight w:val="yellow"/>
        </w:rPr>
        <w:lastRenderedPageBreak/>
        <w:t>&lt;Start of the change</w:t>
      </w:r>
      <w:r>
        <w:rPr>
          <w:highlight w:val="yellow"/>
        </w:rPr>
        <w:t xml:space="preserve"> 1</w:t>
      </w:r>
      <w:r w:rsidRPr="00B36DE0">
        <w:rPr>
          <w:highlight w:val="yellow"/>
        </w:rPr>
        <w:t>&gt;</w:t>
      </w:r>
    </w:p>
    <w:p w14:paraId="101B9BB8" w14:textId="77777777" w:rsidR="009F12FD" w:rsidRPr="00C25669" w:rsidRDefault="009F12FD" w:rsidP="009F12FD">
      <w:pPr>
        <w:pStyle w:val="40"/>
        <w:rPr>
          <w:lang w:eastAsia="zh-CN"/>
        </w:rPr>
      </w:pPr>
      <w:bookmarkStart w:id="3" w:name="_Toc21338268"/>
      <w:bookmarkStart w:id="4" w:name="_Toc29808376"/>
      <w:bookmarkStart w:id="5" w:name="_Toc37068295"/>
      <w:bookmarkStart w:id="6" w:name="_Toc37083840"/>
      <w:bookmarkStart w:id="7" w:name="_Toc37084182"/>
      <w:bookmarkStart w:id="8" w:name="_Toc40209544"/>
      <w:bookmarkStart w:id="9" w:name="_Toc40209886"/>
      <w:bookmarkStart w:id="10" w:name="_Toc45892845"/>
      <w:bookmarkStart w:id="11" w:name="_Toc53176710"/>
      <w:bookmarkStart w:id="12" w:name="_Toc61121023"/>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3"/>
      <w:bookmarkEnd w:id="4"/>
      <w:bookmarkEnd w:id="5"/>
      <w:bookmarkEnd w:id="6"/>
      <w:bookmarkEnd w:id="7"/>
      <w:bookmarkEnd w:id="8"/>
      <w:bookmarkEnd w:id="9"/>
      <w:bookmarkEnd w:id="10"/>
      <w:bookmarkEnd w:id="11"/>
      <w:bookmarkEnd w:id="12"/>
    </w:p>
    <w:p w14:paraId="0E318F1B" w14:textId="77777777" w:rsidR="009F12FD" w:rsidRPr="00C25669" w:rsidRDefault="009F12FD" w:rsidP="009F12FD">
      <w:pPr>
        <w:rPr>
          <w:rFonts w:eastAsia="宋体"/>
        </w:rPr>
      </w:pPr>
      <w:r w:rsidRPr="00C25669">
        <w:rPr>
          <w:rFonts w:eastAsia="宋体"/>
        </w:rPr>
        <w:t>The performance requirements in Table 7.1.1.3-1 shall apply for UEs which support optional UE features only.</w:t>
      </w:r>
    </w:p>
    <w:p w14:paraId="1E4BA733" w14:textId="77777777" w:rsidR="009F12FD" w:rsidRPr="00C25669" w:rsidRDefault="009F12FD" w:rsidP="009F12FD">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3"/>
        <w:gridCol w:w="2646"/>
      </w:tblGrid>
      <w:tr w:rsidR="009F12FD" w:rsidRPr="00C25669" w14:paraId="5BDCF06F" w14:textId="77777777" w:rsidTr="009F12FD">
        <w:trPr>
          <w:trHeight w:val="58"/>
        </w:trPr>
        <w:tc>
          <w:tcPr>
            <w:tcW w:w="1479" w:type="pct"/>
          </w:tcPr>
          <w:p w14:paraId="5759FF55" w14:textId="77777777" w:rsidR="009F12FD" w:rsidRPr="00C25669" w:rsidRDefault="009F12FD" w:rsidP="007F1353">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32A53560" w14:textId="77777777" w:rsidR="009F12FD" w:rsidRPr="00C25669" w:rsidRDefault="009F12FD" w:rsidP="007F1353">
            <w:pPr>
              <w:pStyle w:val="TAH"/>
              <w:rPr>
                <w:lang w:eastAsia="ko-KR"/>
              </w:rPr>
            </w:pPr>
            <w:r w:rsidRPr="00C25669">
              <w:rPr>
                <w:lang w:eastAsia="ko-KR"/>
              </w:rPr>
              <w:t>Test type</w:t>
            </w:r>
          </w:p>
        </w:tc>
        <w:tc>
          <w:tcPr>
            <w:tcW w:w="1206" w:type="pct"/>
            <w:shd w:val="clear" w:color="auto" w:fill="auto"/>
          </w:tcPr>
          <w:p w14:paraId="06FD6105" w14:textId="77777777" w:rsidR="009F12FD" w:rsidRPr="00C25669" w:rsidRDefault="009F12FD" w:rsidP="007F1353">
            <w:pPr>
              <w:pStyle w:val="TAH"/>
              <w:rPr>
                <w:lang w:eastAsia="ko-KR"/>
              </w:rPr>
            </w:pPr>
            <w:r w:rsidRPr="00C25669">
              <w:rPr>
                <w:lang w:eastAsia="ko-KR"/>
              </w:rPr>
              <w:t>Test list</w:t>
            </w:r>
          </w:p>
        </w:tc>
        <w:tc>
          <w:tcPr>
            <w:tcW w:w="1374" w:type="pct"/>
          </w:tcPr>
          <w:p w14:paraId="417FB8AF" w14:textId="77777777" w:rsidR="009F12FD" w:rsidRPr="00C25669" w:rsidRDefault="009F12FD" w:rsidP="007F1353">
            <w:pPr>
              <w:pStyle w:val="TAH"/>
              <w:rPr>
                <w:lang w:eastAsia="ko-KR"/>
              </w:rPr>
            </w:pPr>
            <w:r w:rsidRPr="00C25669">
              <w:rPr>
                <w:lang w:eastAsia="ko-KR"/>
              </w:rPr>
              <w:t>Applicability notes</w:t>
            </w:r>
          </w:p>
        </w:tc>
      </w:tr>
      <w:tr w:rsidR="009F12FD" w:rsidRPr="00C25669" w14:paraId="202C6FF3" w14:textId="77777777" w:rsidTr="009F12FD">
        <w:trPr>
          <w:trHeight w:val="153"/>
        </w:trPr>
        <w:tc>
          <w:tcPr>
            <w:tcW w:w="1479" w:type="pct"/>
          </w:tcPr>
          <w:p w14:paraId="4600AA84" w14:textId="77777777" w:rsidR="009F12FD" w:rsidRPr="00C25669" w:rsidRDefault="009F12FD" w:rsidP="007F1353">
            <w:pPr>
              <w:pStyle w:val="TAL"/>
              <w:rPr>
                <w:lang w:val="en-US" w:eastAsia="zh-CN"/>
              </w:rPr>
            </w:pPr>
            <w:r w:rsidRPr="00C25669">
              <w:rPr>
                <w:rFonts w:eastAsia="宋体"/>
                <w:lang w:val="en-US" w:eastAsia="zh-CN"/>
              </w:rPr>
              <w:t>SU-MIMO Interference Mitigation advanced receiver</w:t>
            </w:r>
          </w:p>
        </w:tc>
        <w:tc>
          <w:tcPr>
            <w:tcW w:w="501" w:type="pct"/>
          </w:tcPr>
          <w:p w14:paraId="229A5BC7" w14:textId="77777777" w:rsidR="009F12FD" w:rsidRPr="00C25669" w:rsidRDefault="009F12FD" w:rsidP="007F1353">
            <w:pPr>
              <w:pStyle w:val="TAL"/>
              <w:rPr>
                <w:lang w:val="en-US" w:eastAsia="zh-CN"/>
              </w:rPr>
            </w:pPr>
            <w:r w:rsidRPr="001B6373">
              <w:rPr>
                <w:rFonts w:eastAsia="宋体"/>
                <w:lang w:val="en-US" w:eastAsia="zh-CN"/>
              </w:rPr>
              <w:t>FR2 TDD</w:t>
            </w:r>
          </w:p>
        </w:tc>
        <w:tc>
          <w:tcPr>
            <w:tcW w:w="440" w:type="pct"/>
            <w:shd w:val="clear" w:color="auto" w:fill="auto"/>
          </w:tcPr>
          <w:p w14:paraId="16BFA242" w14:textId="77777777" w:rsidR="009F12FD" w:rsidRPr="00C25669" w:rsidRDefault="009F12FD" w:rsidP="007F1353">
            <w:pPr>
              <w:pStyle w:val="TAL"/>
              <w:rPr>
                <w:lang w:val="en-US" w:eastAsia="zh-CN"/>
              </w:rPr>
            </w:pPr>
            <w:r w:rsidRPr="001B6373">
              <w:rPr>
                <w:rFonts w:eastAsia="宋体"/>
                <w:lang w:val="en-US" w:eastAsia="zh-CN"/>
              </w:rPr>
              <w:t>PDSCH</w:t>
            </w:r>
          </w:p>
        </w:tc>
        <w:tc>
          <w:tcPr>
            <w:tcW w:w="1206" w:type="pct"/>
            <w:shd w:val="clear" w:color="auto" w:fill="auto"/>
          </w:tcPr>
          <w:p w14:paraId="50C083F5" w14:textId="77777777" w:rsidR="009F12FD" w:rsidRPr="00C25669" w:rsidRDefault="009F12FD" w:rsidP="007F1353">
            <w:pPr>
              <w:pStyle w:val="TAL"/>
              <w:rPr>
                <w:lang w:val="en-US" w:eastAsia="zh-CN"/>
              </w:rPr>
            </w:pPr>
            <w:r w:rsidRPr="001B6373">
              <w:rPr>
                <w:rFonts w:eastAsia="宋体"/>
                <w:lang w:eastAsia="zh-CN"/>
              </w:rPr>
              <w:t>Clause 7.2.2.2.1</w:t>
            </w:r>
            <w:r w:rsidRPr="001B6373">
              <w:rPr>
                <w:rFonts w:eastAsia="宋体"/>
                <w:lang w:val="en-US" w:eastAsia="zh-CN"/>
              </w:rPr>
              <w:t xml:space="preserve"> (Test 3-1)</w:t>
            </w:r>
          </w:p>
        </w:tc>
        <w:tc>
          <w:tcPr>
            <w:tcW w:w="1374" w:type="pct"/>
          </w:tcPr>
          <w:p w14:paraId="049340DF" w14:textId="77777777" w:rsidR="009F12FD" w:rsidRPr="00C25669" w:rsidRDefault="009F12FD" w:rsidP="007F1353">
            <w:pPr>
              <w:pStyle w:val="TAL"/>
              <w:rPr>
                <w:lang w:val="en-US" w:eastAsia="zh-CN"/>
              </w:rPr>
            </w:pPr>
          </w:p>
        </w:tc>
      </w:tr>
      <w:tr w:rsidR="009F12FD" w:rsidRPr="00C25669" w14:paraId="4380E3BE" w14:textId="77777777" w:rsidTr="009F12FD">
        <w:trPr>
          <w:trHeight w:val="153"/>
        </w:trPr>
        <w:tc>
          <w:tcPr>
            <w:tcW w:w="1479" w:type="pct"/>
          </w:tcPr>
          <w:p w14:paraId="63CF74F2" w14:textId="77777777" w:rsidR="009F12FD" w:rsidRPr="00C25669" w:rsidRDefault="009F12FD" w:rsidP="007F1353">
            <w:pPr>
              <w:pStyle w:val="TAL"/>
              <w:rPr>
                <w:rFonts w:eastAsia="宋体"/>
                <w:lang w:val="en-US" w:eastAsia="zh-CN"/>
              </w:rPr>
            </w:pPr>
            <w:r w:rsidRPr="00C25669">
              <w:rPr>
                <w:rFonts w:eastAsia="宋体"/>
                <w:lang w:eastAsia="zh-CN"/>
              </w:rPr>
              <w:t>Basic DL NR-NR CA operation (</w:t>
            </w:r>
            <w:proofErr w:type="spellStart"/>
            <w:r w:rsidRPr="00C25669">
              <w:rPr>
                <w:rFonts w:eastAsia="宋体"/>
                <w:i/>
                <w:lang w:eastAsia="zh-CN"/>
              </w:rPr>
              <w:t>supportedBandCombinationList</w:t>
            </w:r>
            <w:proofErr w:type="spellEnd"/>
            <w:r w:rsidRPr="00C25669">
              <w:rPr>
                <w:rFonts w:eastAsia="宋体"/>
                <w:lang w:eastAsia="zh-CN"/>
              </w:rPr>
              <w:t>)</w:t>
            </w:r>
          </w:p>
        </w:tc>
        <w:tc>
          <w:tcPr>
            <w:tcW w:w="501" w:type="pct"/>
          </w:tcPr>
          <w:p w14:paraId="28C6668B" w14:textId="77777777" w:rsidR="009F12FD" w:rsidRPr="00C25669" w:rsidRDefault="009F12FD" w:rsidP="007F1353">
            <w:pPr>
              <w:pStyle w:val="TAL"/>
              <w:rPr>
                <w:lang w:val="en-US" w:eastAsia="zh-CN"/>
              </w:rPr>
            </w:pPr>
            <w:r w:rsidRPr="001B6373">
              <w:rPr>
                <w:rFonts w:eastAsia="宋体" w:hint="eastAsia"/>
                <w:lang w:eastAsia="zh-CN"/>
              </w:rPr>
              <w:t>NR CA</w:t>
            </w:r>
          </w:p>
        </w:tc>
        <w:tc>
          <w:tcPr>
            <w:tcW w:w="440" w:type="pct"/>
            <w:shd w:val="clear" w:color="auto" w:fill="auto"/>
          </w:tcPr>
          <w:p w14:paraId="5E58BB49" w14:textId="77777777" w:rsidR="009F12FD" w:rsidRPr="00C25669" w:rsidRDefault="009F12FD" w:rsidP="007F1353">
            <w:pPr>
              <w:pStyle w:val="TAL"/>
              <w:rPr>
                <w:lang w:val="en-US" w:eastAsia="zh-CN"/>
              </w:rPr>
            </w:pPr>
            <w:r w:rsidRPr="001B6373">
              <w:rPr>
                <w:rFonts w:eastAsia="宋体"/>
                <w:lang w:eastAsia="zh-CN"/>
              </w:rPr>
              <w:t>SDR</w:t>
            </w:r>
          </w:p>
        </w:tc>
        <w:tc>
          <w:tcPr>
            <w:tcW w:w="1206" w:type="pct"/>
            <w:shd w:val="clear" w:color="auto" w:fill="auto"/>
          </w:tcPr>
          <w:p w14:paraId="0D15C2BA" w14:textId="77777777" w:rsidR="009F12FD" w:rsidRPr="00C25669" w:rsidRDefault="009F12FD" w:rsidP="007F1353">
            <w:pPr>
              <w:pStyle w:val="TAL"/>
              <w:rPr>
                <w:rFonts w:eastAsia="宋体"/>
                <w:lang w:eastAsia="zh-CN"/>
              </w:rPr>
            </w:pPr>
            <w:r w:rsidRPr="001B6373">
              <w:rPr>
                <w:rFonts w:eastAsia="宋体"/>
                <w:lang w:eastAsia="zh-CN"/>
              </w:rPr>
              <w:t>Clause 7.5A.1</w:t>
            </w:r>
          </w:p>
        </w:tc>
        <w:tc>
          <w:tcPr>
            <w:tcW w:w="1374" w:type="pct"/>
          </w:tcPr>
          <w:p w14:paraId="16DC1FEE" w14:textId="77777777" w:rsidR="009F12FD" w:rsidRPr="00C25669" w:rsidRDefault="009F12FD" w:rsidP="007F1353">
            <w:pPr>
              <w:pStyle w:val="TAL"/>
              <w:rPr>
                <w:lang w:val="en-US" w:eastAsia="zh-CN"/>
              </w:rPr>
            </w:pPr>
            <w:r w:rsidRPr="00C25669">
              <w:rPr>
                <w:lang w:val="en-US" w:eastAsia="zh-CN"/>
              </w:rPr>
              <w:t>1)</w:t>
            </w:r>
            <w:r w:rsidRPr="00C25669">
              <w:tab/>
            </w:r>
            <w:r w:rsidRPr="00C25669">
              <w:rPr>
                <w:lang w:val="en-US" w:eastAsia="zh-CN"/>
              </w:rPr>
              <w:t>Up to 16 DL carriers</w:t>
            </w:r>
          </w:p>
          <w:p w14:paraId="15C1B672" w14:textId="77777777" w:rsidR="009F12FD" w:rsidRPr="00C25669" w:rsidRDefault="009F12FD" w:rsidP="007F1353">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9F12FD" w:rsidRPr="00C25669" w14:paraId="720F4E05" w14:textId="77777777" w:rsidTr="009F12FD">
        <w:trPr>
          <w:trHeight w:val="153"/>
        </w:trPr>
        <w:tc>
          <w:tcPr>
            <w:tcW w:w="1479" w:type="pct"/>
          </w:tcPr>
          <w:p w14:paraId="42ADCFEF" w14:textId="77777777" w:rsidR="009F12FD" w:rsidRPr="00C25669" w:rsidRDefault="009F12FD" w:rsidP="007F1353">
            <w:pPr>
              <w:pStyle w:val="TAL"/>
              <w:rPr>
                <w:rFonts w:eastAsia="宋体"/>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501" w:type="pct"/>
          </w:tcPr>
          <w:p w14:paraId="210ECA7C" w14:textId="77777777" w:rsidR="009F12FD" w:rsidRPr="001B6373" w:rsidRDefault="009F12FD" w:rsidP="007F1353">
            <w:pPr>
              <w:pStyle w:val="TAL"/>
              <w:rPr>
                <w:rFonts w:eastAsia="宋体"/>
                <w:lang w:eastAsia="zh-CN"/>
              </w:rPr>
            </w:pPr>
            <w:r>
              <w:rPr>
                <w:rFonts w:eastAsia="宋体" w:hint="eastAsia"/>
                <w:lang w:eastAsia="zh-CN"/>
              </w:rPr>
              <w:t>F</w:t>
            </w:r>
            <w:r>
              <w:rPr>
                <w:rFonts w:eastAsia="宋体"/>
                <w:lang w:eastAsia="zh-CN"/>
              </w:rPr>
              <w:t>R2 TDD</w:t>
            </w:r>
          </w:p>
        </w:tc>
        <w:tc>
          <w:tcPr>
            <w:tcW w:w="440" w:type="pct"/>
            <w:shd w:val="clear" w:color="auto" w:fill="auto"/>
          </w:tcPr>
          <w:p w14:paraId="4F7AB589" w14:textId="77777777" w:rsidR="009F12FD" w:rsidRPr="001B6373" w:rsidRDefault="009F12FD" w:rsidP="007F1353">
            <w:pPr>
              <w:pStyle w:val="TAL"/>
              <w:rPr>
                <w:rFonts w:eastAsia="宋体"/>
                <w:lang w:eastAsia="zh-CN"/>
              </w:rPr>
            </w:pPr>
            <w:r>
              <w:rPr>
                <w:rFonts w:eastAsia="宋体" w:hint="eastAsia"/>
                <w:lang w:eastAsia="zh-CN"/>
              </w:rPr>
              <w:t>P</w:t>
            </w:r>
            <w:r>
              <w:rPr>
                <w:rFonts w:eastAsia="宋体"/>
                <w:lang w:eastAsia="zh-CN"/>
              </w:rPr>
              <w:t>DSCH</w:t>
            </w:r>
          </w:p>
        </w:tc>
        <w:tc>
          <w:tcPr>
            <w:tcW w:w="1206" w:type="pct"/>
            <w:shd w:val="clear" w:color="auto" w:fill="auto"/>
          </w:tcPr>
          <w:p w14:paraId="31933558" w14:textId="77777777" w:rsidR="009F12FD" w:rsidRPr="001B6373" w:rsidRDefault="009F12FD" w:rsidP="007F1353">
            <w:pPr>
              <w:pStyle w:val="TAL"/>
              <w:rPr>
                <w:rFonts w:eastAsia="宋体"/>
                <w:lang w:eastAsia="zh-CN"/>
              </w:rPr>
            </w:pPr>
            <w:r>
              <w:rPr>
                <w:rFonts w:eastAsia="宋体" w:hint="eastAsia"/>
                <w:lang w:eastAsia="zh-CN"/>
              </w:rPr>
              <w:t>C</w:t>
            </w:r>
            <w:r>
              <w:rPr>
                <w:rFonts w:eastAsia="宋体"/>
                <w:lang w:eastAsia="zh-CN"/>
              </w:rPr>
              <w:t>lause 7.2.2.2.2</w:t>
            </w:r>
          </w:p>
        </w:tc>
        <w:tc>
          <w:tcPr>
            <w:tcW w:w="1374" w:type="pct"/>
          </w:tcPr>
          <w:p w14:paraId="77722C02" w14:textId="77777777" w:rsidR="009F12FD" w:rsidRPr="00C25669" w:rsidRDefault="009F12FD" w:rsidP="007F1353">
            <w:pPr>
              <w:pStyle w:val="TAL"/>
              <w:rPr>
                <w:lang w:val="en-US" w:eastAsia="zh-CN"/>
              </w:rPr>
            </w:pPr>
          </w:p>
        </w:tc>
      </w:tr>
      <w:tr w:rsidR="009F12FD" w:rsidRPr="009F12FD" w14:paraId="2B81AD37" w14:textId="77777777" w:rsidTr="009F12FD">
        <w:trPr>
          <w:trHeight w:val="153"/>
          <w:ins w:id="13" w:author="Huawei" w:date="2021-01-29T11:43:00Z"/>
        </w:trPr>
        <w:tc>
          <w:tcPr>
            <w:tcW w:w="1479" w:type="pct"/>
            <w:tcBorders>
              <w:top w:val="single" w:sz="4" w:space="0" w:color="auto"/>
              <w:left w:val="single" w:sz="4" w:space="0" w:color="auto"/>
              <w:bottom w:val="single" w:sz="4" w:space="0" w:color="auto"/>
              <w:right w:val="single" w:sz="4" w:space="0" w:color="auto"/>
            </w:tcBorders>
          </w:tcPr>
          <w:p w14:paraId="4178F6D0" w14:textId="77777777" w:rsidR="009F12FD" w:rsidRPr="009F12FD" w:rsidRDefault="009F12FD" w:rsidP="007F1353">
            <w:pPr>
              <w:pStyle w:val="TAL"/>
              <w:rPr>
                <w:ins w:id="14" w:author="Huawei" w:date="2021-01-29T11:43:00Z"/>
                <w:lang w:eastAsia="zh-CN"/>
              </w:rPr>
            </w:pPr>
            <w:ins w:id="15" w:author="Huawei" w:date="2021-01-29T11:43:00Z">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ins>
          </w:p>
        </w:tc>
        <w:tc>
          <w:tcPr>
            <w:tcW w:w="501" w:type="pct"/>
            <w:tcBorders>
              <w:top w:val="single" w:sz="4" w:space="0" w:color="auto"/>
              <w:left w:val="single" w:sz="4" w:space="0" w:color="auto"/>
              <w:bottom w:val="single" w:sz="4" w:space="0" w:color="auto"/>
              <w:right w:val="single" w:sz="4" w:space="0" w:color="auto"/>
            </w:tcBorders>
          </w:tcPr>
          <w:p w14:paraId="58A1564A" w14:textId="77777777" w:rsidR="009F12FD" w:rsidRPr="009F12FD" w:rsidRDefault="009F12FD" w:rsidP="007F1353">
            <w:pPr>
              <w:pStyle w:val="TAL"/>
              <w:rPr>
                <w:ins w:id="16" w:author="Huawei" w:date="2021-01-29T11:43:00Z"/>
                <w:rFonts w:eastAsia="宋体"/>
                <w:lang w:eastAsia="zh-CN"/>
              </w:rPr>
            </w:pPr>
            <w:ins w:id="17" w:author="Huawei" w:date="2021-01-29T11:43:00Z">
              <w:r w:rsidRPr="009F12FD">
                <w:rPr>
                  <w:rFonts w:eastAsia="宋体"/>
                  <w:lang w:eastAsia="zh-CN"/>
                </w:rPr>
                <w:t>FR2 TDD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0782EB9" w14:textId="77777777" w:rsidR="009F12FD" w:rsidRPr="009F12FD" w:rsidRDefault="009F12FD" w:rsidP="007F1353">
            <w:pPr>
              <w:pStyle w:val="TAL"/>
              <w:rPr>
                <w:ins w:id="18" w:author="Huawei" w:date="2021-01-29T11:43:00Z"/>
                <w:rFonts w:eastAsia="宋体"/>
                <w:lang w:eastAsia="zh-CN"/>
              </w:rPr>
            </w:pPr>
            <w:ins w:id="19" w:author="Huawei" w:date="2021-01-29T11:43:00Z">
              <w:r w:rsidRPr="009F12FD">
                <w:rPr>
                  <w:rFonts w:eastAsia="宋体"/>
                  <w:lang w:eastAsia="zh-CN"/>
                </w:rPr>
                <w:t>SDR</w:t>
              </w:r>
            </w:ins>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5DA540E1" w14:textId="77777777" w:rsidR="009F12FD" w:rsidRPr="009F12FD" w:rsidRDefault="009F12FD" w:rsidP="007F1353">
            <w:pPr>
              <w:pStyle w:val="TAL"/>
              <w:rPr>
                <w:ins w:id="20" w:author="Huawei" w:date="2021-01-29T11:43:00Z"/>
                <w:rFonts w:eastAsia="宋体"/>
                <w:lang w:eastAsia="zh-CN"/>
              </w:rPr>
            </w:pPr>
            <w:ins w:id="21" w:author="Huawei" w:date="2021-01-29T11:43:00Z">
              <w:r w:rsidRPr="009F12FD">
                <w:rPr>
                  <w:rFonts w:eastAsia="宋体"/>
                  <w:lang w:eastAsia="zh-CN"/>
                </w:rPr>
                <w:t>Clause 7.5A.1</w:t>
              </w:r>
            </w:ins>
          </w:p>
        </w:tc>
        <w:tc>
          <w:tcPr>
            <w:tcW w:w="1374" w:type="pct"/>
            <w:tcBorders>
              <w:top w:val="single" w:sz="4" w:space="0" w:color="auto"/>
              <w:left w:val="single" w:sz="4" w:space="0" w:color="auto"/>
              <w:bottom w:val="single" w:sz="4" w:space="0" w:color="auto"/>
              <w:right w:val="single" w:sz="4" w:space="0" w:color="auto"/>
            </w:tcBorders>
          </w:tcPr>
          <w:p w14:paraId="27B6D121" w14:textId="29EC0B0E" w:rsidR="009F12FD" w:rsidRPr="009F12FD" w:rsidRDefault="009F12FD" w:rsidP="0098574D">
            <w:pPr>
              <w:pStyle w:val="TAL"/>
              <w:rPr>
                <w:ins w:id="22" w:author="Huawei" w:date="2021-01-29T11:43:00Z"/>
                <w:lang w:val="en-US" w:eastAsia="zh-CN"/>
              </w:rPr>
            </w:pPr>
            <w:ins w:id="23" w:author="Huawei" w:date="2021-01-29T11:43:00Z">
              <w:r w:rsidRPr="009F12FD">
                <w:rPr>
                  <w:lang w:val="en-US" w:eastAsia="zh-CN"/>
                </w:rPr>
                <w:t xml:space="preserve">For UE capable of </w:t>
              </w:r>
            </w:ins>
            <w:ins w:id="24" w:author="Huawei" w:date="2021-01-29T11:52:00Z">
              <w:r w:rsidR="0098574D" w:rsidRPr="0098574D">
                <w:rPr>
                  <w:i/>
                  <w:lang w:eastAsia="zh-CN"/>
                </w:rPr>
                <w:t>pdsch-256QAM-FR2</w:t>
              </w:r>
            </w:ins>
            <w:ins w:id="25" w:author="Huawei" w:date="2021-01-29T11:43:00Z">
              <w:r w:rsidRPr="009F12FD">
                <w:rPr>
                  <w:lang w:val="en-US" w:eastAsia="zh-CN"/>
                </w:rPr>
                <w:t xml:space="preserve"> for certain band(s), </w:t>
              </w:r>
            </w:ins>
            <w:proofErr w:type="spellStart"/>
            <w:ins w:id="26" w:author="Huawei" w:date="2021-01-29T11:48:00Z">
              <w:r w:rsidRPr="00CA3ECC">
                <w:rPr>
                  <w:i/>
                  <w:szCs w:val="22"/>
                  <w:lang w:eastAsia="sv-SE"/>
                </w:rPr>
                <w:t>mcs</w:t>
              </w:r>
              <w:proofErr w:type="spellEnd"/>
              <w:r w:rsidRPr="00CA3ECC">
                <w:rPr>
                  <w:i/>
                  <w:szCs w:val="22"/>
                  <w:lang w:eastAsia="sv-SE"/>
                </w:rPr>
                <w:t>-Table</w:t>
              </w:r>
              <w:r w:rsidRPr="009F12FD">
                <w:rPr>
                  <w:lang w:val="en-US" w:eastAsia="zh-CN"/>
                </w:rPr>
                <w:t xml:space="preserve"> </w:t>
              </w:r>
            </w:ins>
            <w:ins w:id="27" w:author="Huawei" w:date="2021-01-29T11:43:00Z">
              <w:r w:rsidRPr="009F12FD">
                <w:rPr>
                  <w:lang w:val="en-US" w:eastAsia="zh-CN"/>
                </w:rPr>
                <w:t>is configured to ‘64QAM’ for SDR test</w:t>
              </w:r>
            </w:ins>
            <w:ins w:id="28" w:author="Huawei" w:date="2021-01-29T11:52:00Z">
              <w:r w:rsidR="0098574D">
                <w:rPr>
                  <w:lang w:val="en-US" w:eastAsia="zh-CN"/>
                </w:rPr>
                <w:t>.</w:t>
              </w:r>
            </w:ins>
          </w:p>
        </w:tc>
      </w:tr>
    </w:tbl>
    <w:p w14:paraId="41E9733A" w14:textId="77777777" w:rsidR="009F12FD" w:rsidRPr="009F12FD" w:rsidRDefault="009F12FD" w:rsidP="009F12FD">
      <w:pPr>
        <w:rPr>
          <w:lang w:val="nb-NO" w:eastAsia="en-GB"/>
        </w:rPr>
      </w:pPr>
    </w:p>
    <w:p w14:paraId="0847EEFA" w14:textId="6779ACDC" w:rsidR="009F12FD" w:rsidRDefault="009F12FD" w:rsidP="009F12FD">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1F6BDE9D" w14:textId="77777777" w:rsidR="009F12FD" w:rsidRPr="009F12FD" w:rsidRDefault="009F12FD" w:rsidP="009F12FD">
      <w:pPr>
        <w:rPr>
          <w:lang w:val="nb-NO" w:eastAsia="en-GB"/>
        </w:rPr>
      </w:pPr>
    </w:p>
    <w:p w14:paraId="7EC5E009" w14:textId="18DB41DB" w:rsidR="000E585C" w:rsidRPr="00B36DE0" w:rsidRDefault="000E585C" w:rsidP="000E585C">
      <w:pPr>
        <w:pStyle w:val="af9"/>
      </w:pPr>
      <w:r w:rsidRPr="00B36DE0">
        <w:rPr>
          <w:highlight w:val="yellow"/>
        </w:rPr>
        <w:t>&lt;Start of the change</w:t>
      </w:r>
      <w:r w:rsidR="009F12FD">
        <w:rPr>
          <w:highlight w:val="yellow"/>
        </w:rPr>
        <w:t xml:space="preserve"> 2</w:t>
      </w:r>
      <w:r w:rsidRPr="00B36DE0">
        <w:rPr>
          <w:highlight w:val="yellow"/>
        </w:rPr>
        <w:t>&gt;</w:t>
      </w:r>
    </w:p>
    <w:p w14:paraId="09F0C22F" w14:textId="77777777" w:rsidR="00052721" w:rsidRDefault="00052721" w:rsidP="00052721">
      <w:pPr>
        <w:pStyle w:val="30"/>
      </w:pPr>
      <w:bookmarkStart w:id="29" w:name="_Toc53176732"/>
      <w:bookmarkStart w:id="30" w:name="_Toc45892867"/>
      <w:bookmarkStart w:id="31" w:name="_Toc40209908"/>
      <w:bookmarkStart w:id="32" w:name="_Toc40209566"/>
      <w:bookmarkStart w:id="33" w:name="_Toc37084204"/>
      <w:bookmarkStart w:id="34" w:name="_Toc37083862"/>
      <w:bookmarkStart w:id="35" w:name="_Toc37068317"/>
      <w:bookmarkStart w:id="36" w:name="_Toc29808398"/>
      <w:bookmarkStart w:id="37" w:name="_Toc21338290"/>
      <w:r>
        <w:t>7.5A.1</w:t>
      </w:r>
      <w:r>
        <w:rPr>
          <w:lang w:eastAsia="zh-CN"/>
        </w:rPr>
        <w:tab/>
      </w:r>
      <w:r>
        <w:t>FR2 CA requirements</w:t>
      </w:r>
      <w:bookmarkEnd w:id="29"/>
      <w:bookmarkEnd w:id="30"/>
      <w:bookmarkEnd w:id="31"/>
      <w:bookmarkEnd w:id="32"/>
      <w:bookmarkEnd w:id="33"/>
      <w:bookmarkEnd w:id="34"/>
      <w:bookmarkEnd w:id="35"/>
      <w:bookmarkEnd w:id="36"/>
      <w:bookmarkEnd w:id="37"/>
    </w:p>
    <w:p w14:paraId="74563600" w14:textId="77777777" w:rsidR="00052721" w:rsidRDefault="00052721" w:rsidP="00052721">
      <w:pPr>
        <w:rPr>
          <w:rFonts w:ascii="Times-Roman" w:eastAsia="宋体" w:hAnsi="Times-Roman" w:hint="eastAsia"/>
        </w:rPr>
      </w:pPr>
      <w:r>
        <w:rPr>
          <w:rFonts w:ascii="Times-Roman" w:eastAsia="宋体" w:hAnsi="Times-Roman"/>
        </w:rPr>
        <w:t>The</w:t>
      </w:r>
      <w:r>
        <w:rPr>
          <w:rFonts w:eastAsia="宋体"/>
        </w:rPr>
        <w:t xml:space="preserve"> Sustained Data</w:t>
      </w:r>
      <w:r>
        <w:rPr>
          <w:rFonts w:ascii="Times-Roman" w:eastAsia="宋体" w:hAnsi="Times-Roman"/>
        </w:rPr>
        <w:t xml:space="preserve"> Rate (SDR) requirements in this clause are applicable to the FR2 CA.</w:t>
      </w:r>
    </w:p>
    <w:p w14:paraId="2A628F4B" w14:textId="77777777" w:rsidR="00052721" w:rsidRDefault="00052721" w:rsidP="00052721">
      <w:pPr>
        <w:rPr>
          <w:rFonts w:ascii="Times-Roman" w:eastAsia="宋体" w:hAnsi="Times-Roman" w:hint="eastAsia"/>
        </w:rPr>
      </w:pPr>
      <w:r>
        <w:rPr>
          <w:rFonts w:ascii="Times-Roman" w:eastAsia="宋体" w:hAnsi="Times-Roman"/>
        </w:rPr>
        <w:t>The purpose of the test is to verify that the Layer 1 and Layer 2 correctly process in a sustained manner the received packets corresponding to the maximum data rate indicated by UE capabilities</w:t>
      </w:r>
      <w:r>
        <w:rPr>
          <w:rFonts w:ascii="Times-Roman" w:eastAsia="宋体" w:hAnsi="Times-Roman"/>
          <w:i/>
        </w:rPr>
        <w:t>.</w:t>
      </w:r>
      <w:r>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1FFC4D" w14:textId="77777777" w:rsidR="00052721" w:rsidRDefault="00052721" w:rsidP="00052721">
      <w:pPr>
        <w:rPr>
          <w:rFonts w:ascii="Times-Roman" w:eastAsia="宋体" w:hAnsi="Times-Roman" w:hint="eastAsia"/>
        </w:rPr>
      </w:pPr>
      <w:r>
        <w:rPr>
          <w:rFonts w:ascii="Times-Roman" w:eastAsia="宋体" w:hAnsi="Times-Roman"/>
        </w:rPr>
        <w:t>The test parameters are determined by the following procedure:</w:t>
      </w:r>
    </w:p>
    <w:p w14:paraId="401ED776" w14:textId="77777777" w:rsidR="00052721" w:rsidRDefault="00052721" w:rsidP="00052721">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7A3C9A43" w14:textId="1853ADC9" w:rsidR="00052721" w:rsidRDefault="00052721" w:rsidP="008949B3">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01F6F8BA" w14:textId="77777777" w:rsidR="00052721" w:rsidRDefault="00052721" w:rsidP="00052721">
      <w:pPr>
        <w:pStyle w:val="B2"/>
      </w:pPr>
      <w:r>
        <w:t>-</w:t>
      </w:r>
      <w:r>
        <w:tab/>
        <w:t>Use Table 7.5A.1-4 to determine the largest MCS (=MCS2) requiring SNR below test equipment maximum achievable SNR for that CA configuration.</w:t>
      </w:r>
    </w:p>
    <w:p w14:paraId="7AB098C3" w14:textId="77777777" w:rsidR="00052721" w:rsidRDefault="00052721" w:rsidP="00052721">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63E15C96" w14:textId="77777777" w:rsidR="00052721" w:rsidRDefault="00052721" w:rsidP="00052721">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57A9DF0D" w14:textId="77777777" w:rsidR="00052721" w:rsidRDefault="00052721" w:rsidP="00052721">
      <w:pPr>
        <w:pStyle w:val="B1"/>
      </w:pPr>
      <w:r>
        <w:t xml:space="preserve">where </w:t>
      </w:r>
    </w:p>
    <w:p w14:paraId="2ADED987" w14:textId="77777777" w:rsidR="00052721" w:rsidRDefault="00052721" w:rsidP="00052721">
      <w:pPr>
        <w:pStyle w:val="B2"/>
        <w:spacing w:line="280" w:lineRule="atLeast"/>
        <w:jc w:val="both"/>
      </w:pPr>
      <w:r>
        <w:t>J is the number of aggregated component carriers in CA bandwidth combination</w:t>
      </w:r>
    </w:p>
    <w:p w14:paraId="424BE7C9" w14:textId="77777777" w:rsidR="00052721" w:rsidRDefault="00052721" w:rsidP="00052721">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7507D864" w14:textId="77777777" w:rsidR="00052721" w:rsidRDefault="00052721" w:rsidP="00052721">
      <w:pPr>
        <w:pStyle w:val="B2"/>
        <w:spacing w:line="280" w:lineRule="atLeast"/>
        <w:jc w:val="both"/>
      </w:pPr>
      <w:r>
        <w:t>µ</w:t>
      </w:r>
      <w:r>
        <w:rPr>
          <w:vertAlign w:val="subscript"/>
        </w:rPr>
        <w:t xml:space="preserve">j </w:t>
      </w:r>
      <w:r>
        <w:t>is provided in Clause 4.2 of TS 38.211 for different subcarrier spacing values</w:t>
      </w:r>
    </w:p>
    <w:p w14:paraId="49057461" w14:textId="77777777" w:rsidR="00052721" w:rsidRDefault="00052721" w:rsidP="00052721">
      <w:pPr>
        <w:pStyle w:val="B1"/>
      </w:pPr>
      <w:r>
        <w:lastRenderedPageBreak/>
        <w:t>-</w:t>
      </w:r>
      <w:r>
        <w:tab/>
        <w:t>Step 2: Choose the CA bandwidth combination among all supported CA configurations that achieves maximum data rate in step 1 among all UE capabilities.</w:t>
      </w:r>
    </w:p>
    <w:p w14:paraId="714E9769" w14:textId="77777777" w:rsidR="00052721" w:rsidRDefault="00052721" w:rsidP="00052721">
      <w:pPr>
        <w:pStyle w:val="B2"/>
      </w:pPr>
      <w:r>
        <w:t>-</w:t>
      </w:r>
      <w:r>
        <w:tab/>
        <w:t>Set of per CC UE capabilities includes channel bandwidth, subcarrier spacing, number of PDSCH MIMO layers, modulation format and scaling factor in accordance with clause 4.1.2 of TS 38.306</w:t>
      </w:r>
      <w:r>
        <w:rPr>
          <w:lang w:eastAsia="zh-CN"/>
        </w:rPr>
        <w:t xml:space="preserve"> [14]</w:t>
      </w:r>
      <w:r>
        <w:t>.</w:t>
      </w:r>
    </w:p>
    <w:p w14:paraId="6F137FBE" w14:textId="77777777" w:rsidR="00052721" w:rsidRDefault="00052721" w:rsidP="00052721">
      <w:pPr>
        <w:pStyle w:val="B2"/>
      </w:pPr>
      <w:r>
        <w:t>-</w:t>
      </w:r>
      <w:r>
        <w:tab/>
        <w:t xml:space="preserve">When there are multiple sets of CA bandwidth combinations and UE capabilities (channel bandwidth, subcarrier spacing, number of MIMO layer, modulation format, scaling factor) with same data rate, select </w:t>
      </w:r>
      <w:r>
        <w:rPr>
          <w:rFonts w:eastAsia="宋体"/>
        </w:rPr>
        <w:t>one among sets with the smallest aggregated channel bandwidth.</w:t>
      </w:r>
    </w:p>
    <w:p w14:paraId="5A188BBE" w14:textId="77777777" w:rsidR="00052721" w:rsidRDefault="00052721" w:rsidP="00052721">
      <w:pPr>
        <w:pStyle w:val="B1"/>
      </w:pPr>
      <w:r>
        <w:t>-</w:t>
      </w:r>
      <w:r>
        <w:tab/>
        <w:t>Step 3: For each CC in chosen CA bandwidth combination, use determined MCS for each CC in step 1 for that CA configuration based on test parameters and indicated UE capabilities.</w:t>
      </w:r>
    </w:p>
    <w:p w14:paraId="7AB5CB44" w14:textId="77777777" w:rsidR="00052721" w:rsidRDefault="00052721" w:rsidP="00052721">
      <w:pPr>
        <w:rPr>
          <w:rFonts w:ascii="Times-Roman" w:eastAsia="宋体" w:hAnsi="Times-Roman" w:hint="eastAsia"/>
        </w:rPr>
      </w:pPr>
      <w:r>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2B43E857" w14:textId="77777777" w:rsidR="00052721" w:rsidRDefault="00052721" w:rsidP="00052721">
      <w:pPr>
        <w:rPr>
          <w:rFonts w:ascii="Times-Roman" w:eastAsia="宋体" w:hAnsi="Times-Roman" w:hint="eastAsia"/>
        </w:rPr>
      </w:pPr>
      <w:r>
        <w:rPr>
          <w:rFonts w:ascii="Times-Roman" w:eastAsia="宋体" w:hAnsi="Times-Roman"/>
        </w:rPr>
        <w:t>The TB success rate is defined as 100%*</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vertAlign w:val="subscript"/>
        </w:rPr>
        <w:t xml:space="preserve"> </w:t>
      </w:r>
      <w:r>
        <w:rPr>
          <w:rFonts w:ascii="Times-Roman" w:eastAsia="宋体" w:hAnsi="Times-Roman"/>
        </w:rPr>
        <w:t>/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rPr>
        <w:t xml:space="preserve">), where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is the number of newly transmitted DL transport blocks,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sz w:val="14"/>
          <w:szCs w:val="14"/>
        </w:rPr>
        <w:t xml:space="preserve"> </w:t>
      </w:r>
      <w:r>
        <w:rPr>
          <w:rFonts w:ascii="Times-Roman" w:eastAsia="宋体" w:hAnsi="Times-Roman"/>
        </w:rPr>
        <w:t xml:space="preserve">is the number of retransmitted DL transport blocks, and </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rPr>
        <w:t xml:space="preserve"> </w:t>
      </w:r>
      <w:r>
        <w:rPr>
          <w:rFonts w:ascii="Times-Roman" w:eastAsia="宋体" w:hAnsi="Times-Roman"/>
        </w:rPr>
        <w:t xml:space="preserve">is the number of correctly received DL transport blocks. </w:t>
      </w:r>
    </w:p>
    <w:p w14:paraId="6735162A" w14:textId="77777777" w:rsidR="00052721" w:rsidRDefault="00052721" w:rsidP="00052721">
      <w:pPr>
        <w:rPr>
          <w:rFonts w:ascii="Times-Roman" w:eastAsia="宋体" w:hAnsi="Times-Roman" w:hint="eastAsia"/>
        </w:rPr>
      </w:pPr>
      <w:r>
        <w:rPr>
          <w:rFonts w:ascii="Times-Roman" w:eastAsia="宋体" w:hAnsi="Times-Roman"/>
        </w:rPr>
        <w:t>The test parameters are specified in Table 7.5A.1-1.</w:t>
      </w:r>
    </w:p>
    <w:p w14:paraId="7AA02AD0" w14:textId="77777777" w:rsidR="00052721" w:rsidRDefault="00052721" w:rsidP="00052721">
      <w:pPr>
        <w:rPr>
          <w:rFonts w:eastAsia="宋体"/>
          <w:lang w:val="en-US" w:eastAsia="zh-CN"/>
        </w:rPr>
      </w:pPr>
      <w:r>
        <w:rPr>
          <w:rFonts w:eastAsia="宋体"/>
          <w:lang w:val="en-US" w:eastAsia="zh-CN"/>
        </w:rPr>
        <w:t>Unless otherwise stated, no user data is scheduled on slot #0, 40 and 41 within 20 ms for SCS 60 kHz.</w:t>
      </w:r>
    </w:p>
    <w:p w14:paraId="6D975A6E" w14:textId="77777777" w:rsidR="00052721" w:rsidRDefault="00052721" w:rsidP="00052721">
      <w:pPr>
        <w:rPr>
          <w:rFonts w:eastAsia="宋体"/>
          <w:lang w:val="en-US" w:eastAsia="zh-CN"/>
        </w:rPr>
      </w:pPr>
      <w:r>
        <w:rPr>
          <w:rFonts w:eastAsia="宋体"/>
          <w:lang w:val="en-US" w:eastAsia="zh-CN"/>
        </w:rPr>
        <w:t>Unless otherwise stated, no user data is scheduled on slot #0, 80 and 81 within 20 ms for SCS 120 kHz.</w:t>
      </w:r>
    </w:p>
    <w:p w14:paraId="62752B50" w14:textId="77777777" w:rsidR="00052721" w:rsidRDefault="00052721" w:rsidP="00052721">
      <w:pPr>
        <w:pStyle w:val="TH"/>
      </w:pPr>
      <w:r>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052721" w14:paraId="793E3D2A"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440B97EB" w14:textId="77777777" w:rsidR="00052721" w:rsidRDefault="00052721">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0BCFF5E1" w14:textId="77777777" w:rsidR="00052721" w:rsidRDefault="00052721">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4418749B" w14:textId="77777777" w:rsidR="00052721" w:rsidRDefault="00052721">
            <w:pPr>
              <w:pStyle w:val="TAH"/>
            </w:pPr>
            <w:r>
              <w:t>Value</w:t>
            </w:r>
          </w:p>
        </w:tc>
      </w:tr>
      <w:tr w:rsidR="00052721" w14:paraId="76D63755"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3BD72CF" w14:textId="77777777" w:rsidR="00052721" w:rsidRDefault="00052721">
            <w:pPr>
              <w:pStyle w:val="TAL"/>
              <w:rPr>
                <w:rFonts w:eastAsia="宋体"/>
              </w:rPr>
            </w:pPr>
            <w:r>
              <w:rPr>
                <w:rFonts w:eastAsia="宋体"/>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75EA677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8FE1CD" w14:textId="77777777" w:rsidR="00052721" w:rsidRDefault="00052721">
            <w:pPr>
              <w:pStyle w:val="TAC"/>
              <w:rPr>
                <w:rFonts w:eastAsia="宋体"/>
              </w:rPr>
            </w:pPr>
            <w:r>
              <w:rPr>
                <w:rFonts w:eastAsia="宋体"/>
              </w:rPr>
              <w:t>Transmission scheme 1</w:t>
            </w:r>
          </w:p>
        </w:tc>
      </w:tr>
      <w:tr w:rsidR="00052721" w14:paraId="04B3DCB8"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15AB1F" w14:textId="77777777" w:rsidR="00052721" w:rsidRDefault="00052721">
            <w:pPr>
              <w:pStyle w:val="TAL"/>
              <w:rPr>
                <w:rFonts w:eastAsia="宋体"/>
                <w:lang w:eastAsia="ja-JP"/>
              </w:rPr>
            </w:pPr>
            <w:r>
              <w:rPr>
                <w:rFonts w:eastAsia="宋体"/>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415285D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E4C706" w14:textId="77777777" w:rsidR="00052721" w:rsidRDefault="00052721">
            <w:pPr>
              <w:pStyle w:val="TAC"/>
            </w:pPr>
            <w:r>
              <w:t>0</w:t>
            </w:r>
          </w:p>
        </w:tc>
      </w:tr>
      <w:tr w:rsidR="00052721" w14:paraId="42987DBE"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327206A" w14:textId="77777777" w:rsidR="00052721" w:rsidRDefault="00052721">
            <w:pPr>
              <w:pStyle w:val="TAL"/>
              <w:rPr>
                <w:rFonts w:eastAsia="宋体"/>
                <w:lang w:eastAsia="ja-JP"/>
              </w:rPr>
            </w:pPr>
            <w:r>
              <w:rPr>
                <w:rFonts w:eastAsia="宋体"/>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134460" w14:textId="77777777" w:rsidR="00052721" w:rsidRDefault="00052721">
            <w:pPr>
              <w:pStyle w:val="TAC"/>
              <w:rPr>
                <w:rFonts w:eastAsia="宋体"/>
              </w:rPr>
            </w:pPr>
            <w:r>
              <w:rPr>
                <w:rFonts w:eastAsia="宋体"/>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132BD63" w14:textId="77777777" w:rsidR="00052721" w:rsidRDefault="00052721">
            <w:pPr>
              <w:pStyle w:val="TAC"/>
              <w:rPr>
                <w:rFonts w:eastAsia="宋体"/>
              </w:rPr>
            </w:pPr>
            <w:r>
              <w:rPr>
                <w:rFonts w:eastAsia="宋体"/>
              </w:rPr>
              <w:t>Channel bandwidth from selected CA bandwidth combination</w:t>
            </w:r>
          </w:p>
        </w:tc>
      </w:tr>
      <w:tr w:rsidR="00052721" w14:paraId="591D205F"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1CC8BF" w14:textId="77777777" w:rsidR="00052721" w:rsidRDefault="00052721">
            <w:pPr>
              <w:pStyle w:val="TAL"/>
              <w:rPr>
                <w:rFonts w:eastAsia="宋体"/>
              </w:rPr>
            </w:pPr>
            <w:r>
              <w:rPr>
                <w:rFonts w:eastAsia="宋体"/>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4E48B7" w14:textId="77777777" w:rsidR="00052721" w:rsidRDefault="00052721">
            <w:pPr>
              <w:pStyle w:val="TAL"/>
              <w:rPr>
                <w:rFonts w:eastAsia="宋体"/>
              </w:rPr>
            </w:pPr>
            <w:r>
              <w:rPr>
                <w:rFonts w:eastAsia="宋体"/>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5C485B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F43188" w14:textId="77777777" w:rsidR="00052721" w:rsidRDefault="00052721">
            <w:pPr>
              <w:pStyle w:val="TAC"/>
              <w:rPr>
                <w:rFonts w:eastAsia="宋体"/>
              </w:rPr>
            </w:pPr>
            <w:r>
              <w:rPr>
                <w:rFonts w:eastAsia="宋体"/>
              </w:rPr>
              <w:t>0</w:t>
            </w:r>
          </w:p>
        </w:tc>
      </w:tr>
      <w:tr w:rsidR="00052721" w14:paraId="59BD033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FC0E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48BA22" w14:textId="77777777" w:rsidR="00052721" w:rsidRDefault="00052721">
            <w:pPr>
              <w:pStyle w:val="TAL"/>
              <w:rPr>
                <w:rFonts w:eastAsia="宋体"/>
                <w:lang w:val="en-US"/>
              </w:rPr>
            </w:pPr>
            <w:r>
              <w:rPr>
                <w:rFonts w:eastAsia="宋体"/>
              </w:rPr>
              <w:t xml:space="preserve">SSB position in </w:t>
            </w:r>
            <w:r>
              <w:rPr>
                <w:rFonts w:eastAsia="宋体"/>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28197E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0847F2" w14:textId="77777777" w:rsidR="00052721" w:rsidRDefault="00052721">
            <w:pPr>
              <w:pStyle w:val="TAC"/>
              <w:rPr>
                <w:rFonts w:eastAsia="宋体"/>
              </w:rPr>
            </w:pPr>
            <w:r>
              <w:rPr>
                <w:rFonts w:eastAsia="宋体"/>
              </w:rPr>
              <w:t>First SSB in Slot #0</w:t>
            </w:r>
          </w:p>
        </w:tc>
      </w:tr>
      <w:tr w:rsidR="00052721" w14:paraId="355D6DA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B82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14CCD0" w14:textId="77777777" w:rsidR="00052721" w:rsidRDefault="00052721">
            <w:pPr>
              <w:pStyle w:val="TAL"/>
              <w:rPr>
                <w:rFonts w:eastAsia="宋体"/>
              </w:rPr>
            </w:pPr>
            <w:r>
              <w:rPr>
                <w:rFonts w:eastAsia="宋体"/>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0226F3" w14:textId="77777777" w:rsidR="00052721" w:rsidRDefault="00052721">
            <w:pPr>
              <w:pStyle w:val="TAC"/>
              <w:rPr>
                <w:rFonts w:eastAsia="宋体"/>
              </w:rPr>
            </w:pPr>
            <w:r>
              <w:rPr>
                <w:rFonts w:eastAsia="宋体"/>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99CF486" w14:textId="77777777" w:rsidR="00052721" w:rsidRDefault="00052721">
            <w:pPr>
              <w:pStyle w:val="TAC"/>
              <w:rPr>
                <w:rFonts w:eastAsia="宋体"/>
              </w:rPr>
            </w:pPr>
            <w:r>
              <w:rPr>
                <w:rFonts w:eastAsia="宋体"/>
              </w:rPr>
              <w:t>20</w:t>
            </w:r>
          </w:p>
        </w:tc>
      </w:tr>
      <w:tr w:rsidR="00052721" w14:paraId="3373B02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899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604618" w14:textId="77777777" w:rsidR="00052721" w:rsidRDefault="00052721">
            <w:pPr>
              <w:pStyle w:val="TAL"/>
              <w:rPr>
                <w:rFonts w:eastAsia="宋体"/>
                <w:lang w:val="en-US"/>
              </w:rPr>
            </w:pPr>
            <w:r>
              <w:rPr>
                <w:rFonts w:eastAsia="宋体"/>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46DDC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AE86BC" w14:textId="77777777" w:rsidR="00052721" w:rsidRDefault="00052721">
            <w:pPr>
              <w:pStyle w:val="TAC"/>
              <w:rPr>
                <w:rFonts w:eastAsia="宋体"/>
              </w:rPr>
            </w:pPr>
            <w:r>
              <w:rPr>
                <w:rFonts w:eastAsia="宋体"/>
              </w:rPr>
              <w:t>2</w:t>
            </w:r>
          </w:p>
        </w:tc>
      </w:tr>
      <w:tr w:rsidR="00052721" w14:paraId="2DD7DDB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83A1B3D" w14:textId="77777777" w:rsidR="00052721" w:rsidRDefault="00052721">
            <w:pPr>
              <w:pStyle w:val="TAL"/>
              <w:rPr>
                <w:rFonts w:eastAsia="宋体"/>
              </w:rPr>
            </w:pPr>
            <w:r>
              <w:rPr>
                <w:rFonts w:eastAsia="宋体"/>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6833E7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77D8A" w14:textId="77777777" w:rsidR="00052721" w:rsidRDefault="00052721">
            <w:pPr>
              <w:pStyle w:val="TAC"/>
              <w:rPr>
                <w:rFonts w:eastAsia="宋体"/>
              </w:rPr>
            </w:pPr>
            <w:r>
              <w:rPr>
                <w:rFonts w:eastAsia="宋体"/>
              </w:rPr>
              <w:t>Not configured</w:t>
            </w:r>
          </w:p>
        </w:tc>
      </w:tr>
      <w:tr w:rsidR="00052721" w14:paraId="3BBC032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61935D" w14:textId="77777777" w:rsidR="00052721" w:rsidRDefault="00052721">
            <w:pPr>
              <w:pStyle w:val="TAL"/>
              <w:rPr>
                <w:rFonts w:eastAsia="宋体"/>
              </w:rPr>
            </w:pPr>
            <w:r>
              <w:rPr>
                <w:rFonts w:eastAsia="宋体"/>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35F4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45F45A" w14:textId="77777777" w:rsidR="00052721" w:rsidRDefault="00052721">
            <w:pPr>
              <w:pStyle w:val="TAC"/>
              <w:rPr>
                <w:rFonts w:eastAsia="宋体"/>
              </w:rPr>
            </w:pPr>
            <w:r>
              <w:rPr>
                <w:rFonts w:eastAsia="宋体"/>
              </w:rPr>
              <w:t>1</w:t>
            </w:r>
          </w:p>
        </w:tc>
      </w:tr>
      <w:tr w:rsidR="00052721" w14:paraId="4E6D901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D1BC92" w14:textId="77777777" w:rsidR="00052721" w:rsidRDefault="00052721">
            <w:pPr>
              <w:pStyle w:val="TAL"/>
              <w:rPr>
                <w:rFonts w:eastAsia="宋体"/>
              </w:rPr>
            </w:pPr>
            <w:r>
              <w:rPr>
                <w:rFonts w:eastAsia="宋体"/>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3BF8DE" w14:textId="77777777" w:rsidR="00052721" w:rsidRDefault="00052721">
            <w:pPr>
              <w:pStyle w:val="TAL"/>
              <w:rPr>
                <w:rFonts w:eastAsia="宋体"/>
              </w:rPr>
            </w:pPr>
            <w:r>
              <w:rPr>
                <w:rFonts w:eastAsia="宋体"/>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2C72F98" w14:textId="77777777" w:rsidR="00052721" w:rsidRDefault="00052721">
            <w:pPr>
              <w:pStyle w:val="TAC"/>
              <w:rPr>
                <w:rFonts w:eastAsia="宋体"/>
              </w:rPr>
            </w:pPr>
            <w:r>
              <w:rPr>
                <w:rFonts w:eastAsia="宋体"/>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79B6FA" w14:textId="77777777" w:rsidR="00052721" w:rsidRDefault="00052721">
            <w:pPr>
              <w:pStyle w:val="TAC"/>
              <w:rPr>
                <w:rFonts w:eastAsia="宋体"/>
              </w:rPr>
            </w:pPr>
            <w:r>
              <w:rPr>
                <w:rFonts w:eastAsia="宋体"/>
              </w:rPr>
              <w:t>0</w:t>
            </w:r>
          </w:p>
        </w:tc>
      </w:tr>
      <w:tr w:rsidR="00052721" w14:paraId="1E96EB1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217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98FAC"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B49913A"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0552C72" w14:textId="77777777" w:rsidR="00052721" w:rsidRDefault="00052721">
            <w:pPr>
              <w:pStyle w:val="TAC"/>
              <w:rPr>
                <w:rFonts w:eastAsia="宋体"/>
              </w:rPr>
            </w:pPr>
            <w:r>
              <w:rPr>
                <w:rFonts w:eastAsia="宋体"/>
              </w:rPr>
              <w:t>60 or 120</w:t>
            </w:r>
          </w:p>
        </w:tc>
      </w:tr>
      <w:tr w:rsidR="00052721" w14:paraId="5A38F65E"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C62E8C" w14:textId="77777777" w:rsidR="00052721" w:rsidRDefault="00052721">
            <w:pPr>
              <w:pStyle w:val="TAL"/>
              <w:rPr>
                <w:rFonts w:eastAsia="宋体"/>
              </w:rPr>
            </w:pPr>
            <w:r>
              <w:rPr>
                <w:rFonts w:eastAsia="宋体"/>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F46C21" w14:textId="77777777" w:rsidR="00052721" w:rsidRDefault="00052721">
            <w:pPr>
              <w:pStyle w:val="TAL"/>
              <w:rPr>
                <w:rFonts w:eastAsia="宋体"/>
              </w:rPr>
            </w:pPr>
            <w:r>
              <w:rPr>
                <w:rFonts w:eastAsia="宋体"/>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42E4FB7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8FD706" w14:textId="77777777" w:rsidR="00052721" w:rsidRDefault="00052721">
            <w:pPr>
              <w:pStyle w:val="TAC"/>
              <w:rPr>
                <w:rFonts w:eastAsia="宋体"/>
              </w:rPr>
            </w:pPr>
            <w:r>
              <w:rPr>
                <w:rFonts w:eastAsia="宋体"/>
              </w:rPr>
              <w:t>0</w:t>
            </w:r>
          </w:p>
        </w:tc>
      </w:tr>
      <w:tr w:rsidR="00052721" w14:paraId="0109C97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0514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4B2EE4" w14:textId="77777777" w:rsidR="00052721" w:rsidRDefault="00052721">
            <w:pPr>
              <w:pStyle w:val="TAL"/>
              <w:rPr>
                <w:rFonts w:eastAsia="宋体"/>
              </w:rPr>
            </w:pPr>
            <w:r>
              <w:rPr>
                <w:rFonts w:eastAsia="宋体"/>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7952C4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513276" w14:textId="77777777" w:rsidR="00052721" w:rsidRDefault="00052721">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38.101-2</w:t>
            </w:r>
            <w:r>
              <w:rPr>
                <w:rFonts w:eastAsia="宋体"/>
              </w:rPr>
              <w:t xml:space="preserve"> [7] for tested channel bandwidth and subcarrier spacing</w:t>
            </w:r>
          </w:p>
        </w:tc>
      </w:tr>
      <w:tr w:rsidR="00052721" w14:paraId="350550A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742F"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0D1C9F"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0FD436"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D4CC3ED" w14:textId="77777777" w:rsidR="00052721" w:rsidRDefault="00052721">
            <w:pPr>
              <w:pStyle w:val="TAC"/>
              <w:rPr>
                <w:rFonts w:eastAsia="宋体"/>
              </w:rPr>
            </w:pPr>
            <w:r>
              <w:rPr>
                <w:rFonts w:eastAsia="宋体"/>
              </w:rPr>
              <w:t>60 or 120</w:t>
            </w:r>
          </w:p>
        </w:tc>
      </w:tr>
      <w:tr w:rsidR="00052721" w14:paraId="5B9BC1F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43D1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D838BA" w14:textId="77777777" w:rsidR="00052721" w:rsidRDefault="00052721">
            <w:pPr>
              <w:pStyle w:val="TAL"/>
              <w:rPr>
                <w:rFonts w:eastAsia="宋体"/>
              </w:rPr>
            </w:pPr>
            <w:r>
              <w:rPr>
                <w:rFonts w:eastAsia="宋体"/>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505193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4AD5E" w14:textId="77777777" w:rsidR="00052721" w:rsidRDefault="00052721">
            <w:pPr>
              <w:pStyle w:val="TAC"/>
              <w:rPr>
                <w:rFonts w:eastAsia="宋体"/>
              </w:rPr>
            </w:pPr>
            <w:r>
              <w:rPr>
                <w:rFonts w:eastAsia="宋体"/>
              </w:rPr>
              <w:t>Normal</w:t>
            </w:r>
          </w:p>
        </w:tc>
      </w:tr>
      <w:tr w:rsidR="00052721" w14:paraId="59517E2B"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16C2FBE" w14:textId="77777777" w:rsidR="00052721" w:rsidRDefault="00052721">
            <w:pPr>
              <w:pStyle w:val="TAL"/>
              <w:rPr>
                <w:rFonts w:eastAsia="宋体"/>
                <w:i/>
              </w:rPr>
            </w:pPr>
            <w:r>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7042CC" w14:textId="77777777" w:rsidR="00052721" w:rsidRDefault="00052721">
            <w:pPr>
              <w:pStyle w:val="TAL"/>
              <w:rPr>
                <w:rFonts w:eastAsia="宋体"/>
              </w:rPr>
            </w:pPr>
            <w:r>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23BF5D7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722710" w14:textId="77777777" w:rsidR="00052721" w:rsidRDefault="00052721">
            <w:pPr>
              <w:pStyle w:val="TAC"/>
              <w:rPr>
                <w:rFonts w:eastAsia="宋体"/>
              </w:rPr>
            </w:pPr>
            <w:r>
              <w:rPr>
                <w:rFonts w:eastAsia="宋体"/>
              </w:rPr>
              <w:t>Each slot</w:t>
            </w:r>
          </w:p>
        </w:tc>
      </w:tr>
      <w:tr w:rsidR="00052721" w14:paraId="6BEFD6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28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BFC573" w14:textId="77777777" w:rsidR="00052721" w:rsidRDefault="00052721">
            <w:pPr>
              <w:pStyle w:val="TAL"/>
              <w:rPr>
                <w:rFonts w:eastAsia="宋体"/>
              </w:rPr>
            </w:pPr>
            <w:r>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3E069AA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6E1C4" w14:textId="77777777" w:rsidR="00052721" w:rsidRDefault="00052721">
            <w:pPr>
              <w:pStyle w:val="TAC"/>
              <w:rPr>
                <w:rFonts w:eastAsia="宋体"/>
              </w:rPr>
            </w:pPr>
            <w:r>
              <w:rPr>
                <w:rFonts w:eastAsia="宋体"/>
              </w:rPr>
              <w:t>Symbols #0</w:t>
            </w:r>
          </w:p>
        </w:tc>
      </w:tr>
      <w:tr w:rsidR="00052721" w14:paraId="1F60F09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C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054CA7" w14:textId="77777777" w:rsidR="00052721" w:rsidRDefault="00052721">
            <w:pPr>
              <w:pStyle w:val="TAL"/>
              <w:rPr>
                <w:rFonts w:eastAsia="宋体"/>
              </w:rPr>
            </w:pPr>
            <w:r>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495A6C5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FA74D6" w14:textId="77777777" w:rsidR="00052721" w:rsidRDefault="00052721">
            <w:pPr>
              <w:pStyle w:val="TAC"/>
              <w:rPr>
                <w:rFonts w:eastAsia="宋体"/>
              </w:rPr>
            </w:pPr>
            <w:r>
              <w:rPr>
                <w:rFonts w:eastAsia="宋体"/>
              </w:rPr>
              <w:t>Table 7.5A.1-2</w:t>
            </w:r>
          </w:p>
        </w:tc>
      </w:tr>
      <w:tr w:rsidR="00052721" w14:paraId="088E9A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8E5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D68B20" w14:textId="77777777" w:rsidR="00052721" w:rsidRDefault="00052721">
            <w:pPr>
              <w:pStyle w:val="TAL"/>
              <w:rPr>
                <w:rFonts w:eastAsia="宋体"/>
              </w:rPr>
            </w:pPr>
            <w:r>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5A43D9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DAAF94" w14:textId="77777777" w:rsidR="00052721" w:rsidRDefault="00052721">
            <w:pPr>
              <w:pStyle w:val="TAC"/>
              <w:rPr>
                <w:rFonts w:eastAsia="宋体"/>
              </w:rPr>
            </w:pPr>
            <w:r>
              <w:rPr>
                <w:rFonts w:eastAsia="宋体"/>
              </w:rPr>
              <w:t>1/8</w:t>
            </w:r>
          </w:p>
        </w:tc>
      </w:tr>
      <w:tr w:rsidR="00052721" w14:paraId="3BAB2D6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0DDD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DBC977" w14:textId="77777777" w:rsidR="00052721" w:rsidRDefault="00052721">
            <w:pPr>
              <w:pStyle w:val="TAL"/>
              <w:rPr>
                <w:rFonts w:eastAsia="宋体"/>
              </w:rPr>
            </w:pPr>
            <w:r>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ECCA8D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5BB9C" w14:textId="77777777" w:rsidR="00052721" w:rsidRDefault="00052721">
            <w:pPr>
              <w:pStyle w:val="TAC"/>
              <w:rPr>
                <w:rFonts w:eastAsia="宋体"/>
              </w:rPr>
            </w:pPr>
            <w:r>
              <w:rPr>
                <w:rFonts w:eastAsia="宋体"/>
              </w:rPr>
              <w:t>Non-interleaved</w:t>
            </w:r>
          </w:p>
        </w:tc>
      </w:tr>
      <w:tr w:rsidR="00052721" w14:paraId="7C1D2E6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9D18A"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E85E0A" w14:textId="77777777" w:rsidR="00052721" w:rsidRDefault="00052721">
            <w:pPr>
              <w:pStyle w:val="TAL"/>
              <w:rPr>
                <w:rFonts w:eastAsia="宋体"/>
              </w:rPr>
            </w:pPr>
            <w:r>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F6CAD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50A6D6" w14:textId="77777777" w:rsidR="00052721" w:rsidRDefault="00052721">
            <w:pPr>
              <w:pStyle w:val="TAC"/>
              <w:rPr>
                <w:rFonts w:eastAsia="宋体"/>
              </w:rPr>
            </w:pPr>
            <w:r>
              <w:rPr>
                <w:rFonts w:eastAsia="宋体"/>
              </w:rPr>
              <w:t>1-1</w:t>
            </w:r>
          </w:p>
        </w:tc>
      </w:tr>
      <w:tr w:rsidR="00052721" w14:paraId="12C10F1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8E13"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79223B" w14:textId="77777777" w:rsidR="00052721" w:rsidRDefault="00052721">
            <w:pPr>
              <w:pStyle w:val="TAL"/>
              <w:rPr>
                <w:rFonts w:eastAsia="宋体"/>
              </w:rPr>
            </w:pPr>
            <w:r>
              <w:rPr>
                <w:rFonts w:eastAsia="宋体"/>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1E22F52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245441" w14:textId="77777777" w:rsidR="00052721" w:rsidRDefault="00052721">
            <w:pPr>
              <w:pStyle w:val="TAC"/>
              <w:rPr>
                <w:rFonts w:eastAsia="宋体"/>
              </w:rPr>
            </w:pPr>
            <w:r>
              <w:rPr>
                <w:rFonts w:eastAsia="宋体"/>
              </w:rPr>
              <w:t>TCI state #1</w:t>
            </w:r>
          </w:p>
        </w:tc>
      </w:tr>
      <w:tr w:rsidR="00052721" w14:paraId="7D3A6FD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CB82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E17EFE" w14:textId="77777777" w:rsidR="00052721" w:rsidRDefault="00052721">
            <w:pPr>
              <w:pStyle w:val="TAL"/>
              <w:rPr>
                <w:rFonts w:eastAsia="宋体" w:cs="Arial"/>
                <w:szCs w:val="18"/>
              </w:rPr>
            </w:pPr>
            <w:r>
              <w:rPr>
                <w:rFonts w:eastAsia="宋体"/>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1D1B3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DC9484" w14:textId="77777777" w:rsidR="00052721" w:rsidRDefault="00052721">
            <w:pPr>
              <w:pStyle w:val="TAC"/>
              <w:rPr>
                <w:rFonts w:eastAsia="宋体"/>
              </w:rPr>
            </w:pPr>
            <w:r>
              <w:t>Single Panel Type I, Random per slot with equal probability of precoder index 0 and 2, and with REG bundling granularity for number of Tx larger than 1</w:t>
            </w:r>
          </w:p>
        </w:tc>
      </w:tr>
      <w:tr w:rsidR="00052721" w14:paraId="45E2A1A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5E13417" w14:textId="77777777" w:rsidR="00052721" w:rsidRDefault="00052721">
            <w:pPr>
              <w:pStyle w:val="TAL"/>
              <w:rPr>
                <w:rFonts w:eastAsia="宋体"/>
              </w:rPr>
            </w:pPr>
            <w:r>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983DFB" w14:textId="77777777" w:rsidR="00052721" w:rsidRDefault="00052721">
            <w:pPr>
              <w:pStyle w:val="TAL"/>
              <w:rPr>
                <w:rFonts w:eastAsia="宋体" w:cs="Arial"/>
                <w:szCs w:val="18"/>
              </w:rPr>
            </w:pPr>
            <w:r>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A8EA80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D16A29" w14:textId="77777777" w:rsidR="00052721" w:rsidRDefault="00052721">
            <w:pPr>
              <w:pStyle w:val="TAC"/>
              <w:rPr>
                <w:rFonts w:eastAsia="宋体" w:cs="Arial"/>
                <w:szCs w:val="18"/>
              </w:rPr>
            </w:pPr>
            <w:r>
              <w:rPr>
                <w:rFonts w:eastAsia="宋体" w:cs="Arial"/>
                <w:szCs w:val="18"/>
              </w:rPr>
              <w:t>Type A</w:t>
            </w:r>
          </w:p>
        </w:tc>
      </w:tr>
      <w:tr w:rsidR="00052721" w14:paraId="49BBEEF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653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A027C" w14:textId="77777777" w:rsidR="00052721" w:rsidRDefault="00052721">
            <w:pPr>
              <w:pStyle w:val="TAL"/>
              <w:rPr>
                <w:rFonts w:eastAsia="宋体" w:cs="Arial"/>
                <w:szCs w:val="18"/>
              </w:rPr>
            </w:pPr>
            <w:r>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AFE2849"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5C5F2C" w14:textId="77777777" w:rsidR="00052721" w:rsidRDefault="00052721">
            <w:pPr>
              <w:pStyle w:val="TAC"/>
              <w:rPr>
                <w:rFonts w:eastAsia="宋体" w:cs="Arial"/>
                <w:szCs w:val="18"/>
              </w:rPr>
            </w:pPr>
            <w:r>
              <w:rPr>
                <w:rFonts w:eastAsia="宋体" w:cs="Arial"/>
                <w:szCs w:val="18"/>
              </w:rPr>
              <w:t>0</w:t>
            </w:r>
          </w:p>
        </w:tc>
      </w:tr>
      <w:tr w:rsidR="00052721" w14:paraId="136A2DA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DE6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204A12" w14:textId="77777777" w:rsidR="00052721" w:rsidRDefault="00052721">
            <w:pPr>
              <w:pStyle w:val="TAL"/>
              <w:rPr>
                <w:rFonts w:eastAsia="宋体"/>
              </w:rPr>
            </w:pPr>
            <w:r>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AC66BE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6752E" w14:textId="77777777" w:rsidR="00052721" w:rsidRDefault="00052721">
            <w:pPr>
              <w:pStyle w:val="TAC"/>
              <w:rPr>
                <w:rFonts w:eastAsia="宋体"/>
              </w:rPr>
            </w:pPr>
            <w:r>
              <w:rPr>
                <w:rFonts w:eastAsia="宋体"/>
              </w:rPr>
              <w:t>1</w:t>
            </w:r>
          </w:p>
        </w:tc>
      </w:tr>
      <w:tr w:rsidR="00052721" w14:paraId="214EB3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5D4C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A1AFB7" w14:textId="77777777" w:rsidR="00052721" w:rsidRDefault="00052721">
            <w:pPr>
              <w:pStyle w:val="TAL"/>
              <w:rPr>
                <w:rFonts w:eastAsia="宋体"/>
              </w:rPr>
            </w:pPr>
            <w:r>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21DEC1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A09A5C" w14:textId="77777777" w:rsidR="00052721" w:rsidRDefault="00052721">
            <w:pPr>
              <w:pStyle w:val="TAC"/>
              <w:rPr>
                <w:rFonts w:eastAsia="宋体"/>
              </w:rPr>
            </w:pPr>
            <w:r>
              <w:rPr>
                <w:rFonts w:eastAsia="宋体"/>
              </w:rPr>
              <w:t>Static</w:t>
            </w:r>
          </w:p>
        </w:tc>
      </w:tr>
      <w:tr w:rsidR="00052721" w14:paraId="38124B6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089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6604F6" w14:textId="77777777" w:rsidR="00052721" w:rsidRDefault="00052721">
            <w:pPr>
              <w:pStyle w:val="TAL"/>
              <w:rPr>
                <w:rFonts w:eastAsia="宋体"/>
              </w:rPr>
            </w:pPr>
            <w:r>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4D91A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CBFF6A" w14:textId="77777777" w:rsidR="00052721" w:rsidRDefault="00052721">
            <w:pPr>
              <w:pStyle w:val="TAC"/>
              <w:rPr>
                <w:rFonts w:eastAsia="宋体"/>
              </w:rPr>
            </w:pPr>
            <w:r>
              <w:rPr>
                <w:rFonts w:eastAsia="宋体"/>
              </w:rPr>
              <w:t>WB</w:t>
            </w:r>
          </w:p>
        </w:tc>
      </w:tr>
      <w:tr w:rsidR="00052721" w14:paraId="71A0114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0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317D6" w14:textId="77777777" w:rsidR="00052721" w:rsidRDefault="00052721">
            <w:pPr>
              <w:pStyle w:val="TAL"/>
              <w:rPr>
                <w:rFonts w:eastAsia="宋体"/>
              </w:rPr>
            </w:pPr>
            <w:r>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1E164A6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312D34" w14:textId="77777777" w:rsidR="00052721" w:rsidRDefault="00052721">
            <w:pPr>
              <w:pStyle w:val="TAC"/>
              <w:rPr>
                <w:rFonts w:eastAsia="宋体"/>
              </w:rPr>
            </w:pPr>
            <w:r>
              <w:rPr>
                <w:rFonts w:eastAsia="宋体"/>
              </w:rPr>
              <w:t>Type 0</w:t>
            </w:r>
          </w:p>
        </w:tc>
      </w:tr>
      <w:tr w:rsidR="00052721" w14:paraId="5077B5E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3FED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14C93D" w14:textId="77777777" w:rsidR="00052721" w:rsidRDefault="00052721">
            <w:pPr>
              <w:pStyle w:val="TAL"/>
              <w:rPr>
                <w:rFonts w:eastAsia="宋体"/>
              </w:rPr>
            </w:pPr>
            <w:r>
              <w:rPr>
                <w:rFonts w:eastAsia="宋体"/>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4E78ED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2AAE91" w14:textId="77777777" w:rsidR="00052721" w:rsidRDefault="00052721">
            <w:pPr>
              <w:pStyle w:val="TAC"/>
              <w:rPr>
                <w:rFonts w:eastAsia="宋体"/>
              </w:rPr>
            </w:pPr>
            <w:r>
              <w:rPr>
                <w:rFonts w:eastAsia="宋体"/>
              </w:rPr>
              <w:t>Config2</w:t>
            </w:r>
          </w:p>
        </w:tc>
      </w:tr>
      <w:tr w:rsidR="00052721" w14:paraId="38D981F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F3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3E4295" w14:textId="77777777" w:rsidR="00052721" w:rsidRDefault="00052721">
            <w:pPr>
              <w:pStyle w:val="TAL"/>
              <w:rPr>
                <w:rFonts w:eastAsia="宋体"/>
              </w:rPr>
            </w:pPr>
            <w:r>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0E8D286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5465FD" w14:textId="77777777" w:rsidR="00052721" w:rsidRDefault="00052721">
            <w:pPr>
              <w:pStyle w:val="TAC"/>
              <w:rPr>
                <w:rFonts w:eastAsia="宋体"/>
              </w:rPr>
            </w:pPr>
            <w:r>
              <w:rPr>
                <w:rFonts w:eastAsia="宋体"/>
              </w:rPr>
              <w:t>Non-interleaved</w:t>
            </w:r>
          </w:p>
        </w:tc>
      </w:tr>
      <w:tr w:rsidR="00052721" w14:paraId="11380A4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A4A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6BC462" w14:textId="77777777" w:rsidR="00052721" w:rsidRDefault="00052721">
            <w:pPr>
              <w:pStyle w:val="TAL"/>
              <w:rPr>
                <w:rFonts w:eastAsia="宋体"/>
              </w:rPr>
            </w:pPr>
            <w:r>
              <w:rPr>
                <w:rFonts w:eastAsia="宋体"/>
              </w:rPr>
              <w:t xml:space="preserve">VRB-to-PRB mapping </w:t>
            </w:r>
            <w:proofErr w:type="spellStart"/>
            <w:r>
              <w:rPr>
                <w:rFonts w:eastAsia="宋体"/>
              </w:rPr>
              <w:t>interleaver</w:t>
            </w:r>
            <w:proofErr w:type="spellEnd"/>
            <w:r>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5459A70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69F065" w14:textId="77777777" w:rsidR="00052721" w:rsidRDefault="00052721">
            <w:pPr>
              <w:pStyle w:val="TAC"/>
              <w:rPr>
                <w:rFonts w:eastAsia="宋体"/>
              </w:rPr>
            </w:pPr>
            <w:r>
              <w:rPr>
                <w:rFonts w:eastAsia="宋体"/>
              </w:rPr>
              <w:t>N/A</w:t>
            </w:r>
          </w:p>
        </w:tc>
      </w:tr>
      <w:tr w:rsidR="00052721" w14:paraId="1CF39EA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8A2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94E39F" w14:textId="77777777" w:rsidR="00052721" w:rsidRDefault="00052721">
            <w:pPr>
              <w:pStyle w:val="TAL"/>
              <w:rPr>
                <w:rFonts w:eastAsia="宋体"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FED2D9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AEA1A" w14:textId="77777777" w:rsidR="00052721" w:rsidRDefault="00052721">
            <w:pPr>
              <w:pStyle w:val="TAC"/>
              <w:rPr>
                <w:rFonts w:eastAsia="宋体" w:cs="Arial"/>
                <w:szCs w:val="18"/>
              </w:rPr>
            </w:pPr>
            <w:r>
              <w:rPr>
                <w:rFonts w:cs="Arial"/>
                <w:szCs w:val="18"/>
              </w:rPr>
              <w:t>1</w:t>
            </w:r>
          </w:p>
        </w:tc>
      </w:tr>
      <w:tr w:rsidR="00052721" w14:paraId="6D08C2C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AF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4E1AB5" w14:textId="77777777" w:rsidR="00052721" w:rsidRDefault="00052721">
            <w:pPr>
              <w:pStyle w:val="TAL"/>
              <w:rPr>
                <w:rFonts w:eastAsia="宋体"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1D634C5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74CDD3" w14:textId="77777777" w:rsidR="00052721" w:rsidRDefault="00052721">
            <w:pPr>
              <w:pStyle w:val="TAC"/>
              <w:rPr>
                <w:rFonts w:eastAsia="宋体" w:cs="Arial"/>
                <w:szCs w:val="18"/>
              </w:rPr>
            </w:pPr>
            <w:r>
              <w:rPr>
                <w:rFonts w:cs="Arial"/>
                <w:szCs w:val="18"/>
              </w:rPr>
              <w:t>13</w:t>
            </w:r>
          </w:p>
        </w:tc>
      </w:tr>
      <w:tr w:rsidR="00052721" w14:paraId="540F8C2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4267105" w14:textId="77777777" w:rsidR="00052721" w:rsidRDefault="00052721">
            <w:pPr>
              <w:pStyle w:val="TAL"/>
              <w:rPr>
                <w:rFonts w:eastAsia="宋体"/>
                <w:i/>
              </w:rPr>
            </w:pPr>
            <w:r>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CA7CFF" w14:textId="77777777" w:rsidR="00052721" w:rsidRDefault="00052721">
            <w:pPr>
              <w:pStyle w:val="TAL"/>
              <w:rPr>
                <w:rFonts w:eastAsia="宋体"/>
              </w:rPr>
            </w:pPr>
            <w:r>
              <w:rPr>
                <w:rFonts w:eastAsia="宋体"/>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602A149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657392" w14:textId="77777777" w:rsidR="00052721" w:rsidRDefault="00052721">
            <w:pPr>
              <w:pStyle w:val="TAC"/>
              <w:rPr>
                <w:rFonts w:eastAsia="宋体"/>
              </w:rPr>
            </w:pPr>
            <w:r>
              <w:rPr>
                <w:rFonts w:eastAsia="宋体"/>
              </w:rPr>
              <w:t>Type 1</w:t>
            </w:r>
          </w:p>
        </w:tc>
      </w:tr>
      <w:tr w:rsidR="00052721" w14:paraId="164D10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34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724E8F" w14:textId="77777777" w:rsidR="00052721" w:rsidRDefault="00052721">
            <w:pPr>
              <w:pStyle w:val="TAL"/>
              <w:rPr>
                <w:rFonts w:eastAsia="宋体"/>
              </w:rPr>
            </w:pPr>
            <w:r>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743C78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7DFAF" w14:textId="77777777" w:rsidR="00052721" w:rsidRDefault="00052721">
            <w:pPr>
              <w:pStyle w:val="TAC"/>
              <w:rPr>
                <w:rFonts w:eastAsia="宋体"/>
              </w:rPr>
            </w:pPr>
            <w:r>
              <w:rPr>
                <w:rFonts w:eastAsia="宋体"/>
              </w:rPr>
              <w:t>1</w:t>
            </w:r>
          </w:p>
        </w:tc>
      </w:tr>
      <w:tr w:rsidR="00052721" w14:paraId="2546A4A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BC8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6FC50DA" w14:textId="77777777" w:rsidR="00052721" w:rsidRDefault="00052721">
            <w:pPr>
              <w:pStyle w:val="TAL"/>
              <w:rPr>
                <w:rFonts w:eastAsia="宋体"/>
              </w:rPr>
            </w:pPr>
            <w:r>
              <w:rPr>
                <w:rFonts w:eastAsia="宋体"/>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68B66B7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44F3B8" w14:textId="77777777" w:rsidR="00052721" w:rsidRDefault="00052721">
            <w:pPr>
              <w:pStyle w:val="TAC"/>
              <w:rPr>
                <w:rFonts w:eastAsia="宋体"/>
              </w:rPr>
            </w:pPr>
            <w:r>
              <w:rPr>
                <w:rFonts w:eastAsia="宋体"/>
              </w:rPr>
              <w:t>1</w:t>
            </w:r>
          </w:p>
        </w:tc>
      </w:tr>
      <w:tr w:rsidR="00052721" w14:paraId="036C49D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4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47B041" w14:textId="77777777" w:rsidR="00052721" w:rsidRDefault="00052721">
            <w:pPr>
              <w:pStyle w:val="TAL"/>
              <w:rPr>
                <w:rFonts w:eastAsia="宋体"/>
              </w:rPr>
            </w:pPr>
            <w:r>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3417D4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6F5068" w14:textId="77777777" w:rsidR="00052721" w:rsidRDefault="00052721">
            <w:pPr>
              <w:pStyle w:val="TAC"/>
              <w:rPr>
                <w:rFonts w:eastAsia="宋体"/>
              </w:rPr>
            </w:pPr>
            <w:r>
              <w:rPr>
                <w:rFonts w:eastAsia="宋体"/>
              </w:rPr>
              <w:t>{1000} for 1 Layer CCs</w:t>
            </w:r>
            <w:r>
              <w:rPr>
                <w:rFonts w:eastAsia="宋体"/>
              </w:rPr>
              <w:br/>
              <w:t>{1000, 1001} for 2 Layers CCs</w:t>
            </w:r>
          </w:p>
        </w:tc>
      </w:tr>
      <w:tr w:rsidR="00052721" w14:paraId="45490CC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8FC4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37086" w14:textId="77777777" w:rsidR="00052721" w:rsidRDefault="00052721">
            <w:pPr>
              <w:pStyle w:val="TAL"/>
              <w:rPr>
                <w:rFonts w:eastAsia="宋体"/>
              </w:rPr>
            </w:pPr>
            <w:r>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69095F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D674BC" w14:textId="77777777" w:rsidR="00052721" w:rsidRDefault="00052721">
            <w:pPr>
              <w:pStyle w:val="TAC"/>
              <w:rPr>
                <w:rFonts w:eastAsia="宋体"/>
              </w:rPr>
            </w:pPr>
            <w:r>
              <w:rPr>
                <w:rFonts w:eastAsia="宋体"/>
              </w:rPr>
              <w:t>1</w:t>
            </w:r>
          </w:p>
        </w:tc>
      </w:tr>
      <w:tr w:rsidR="00052721" w14:paraId="673D3815"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7B8516" w14:textId="77777777" w:rsidR="00052721" w:rsidRDefault="00052721">
            <w:pPr>
              <w:pStyle w:val="TAL"/>
              <w:rPr>
                <w:rFonts w:eastAsia="宋体"/>
              </w:rPr>
            </w:pPr>
            <w:r>
              <w:rPr>
                <w:rFonts w:eastAsia="宋体"/>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AD5438" w14:textId="77777777" w:rsidR="00052721" w:rsidRDefault="00052721">
            <w:pPr>
              <w:pStyle w:val="TAL"/>
              <w:rPr>
                <w:rFonts w:eastAsia="宋体"/>
              </w:rPr>
            </w:pPr>
            <w:r>
              <w:rPr>
                <w:rFonts w:eastAsia="宋体"/>
              </w:rPr>
              <w:t>Frequency density (</w:t>
            </w:r>
            <w:r>
              <w:rPr>
                <w:rFonts w:eastAsia="宋体"/>
                <w:i/>
              </w:rPr>
              <w:t>K</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2B8496C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9A01A1" w14:textId="77777777" w:rsidR="00052721" w:rsidRDefault="00052721">
            <w:pPr>
              <w:pStyle w:val="TAC"/>
              <w:rPr>
                <w:rFonts w:eastAsia="宋体"/>
              </w:rPr>
            </w:pPr>
            <w:r>
              <w:rPr>
                <w:rFonts w:eastAsia="宋体"/>
              </w:rPr>
              <w:t>2</w:t>
            </w:r>
          </w:p>
        </w:tc>
      </w:tr>
      <w:tr w:rsidR="00052721" w14:paraId="3DCC81C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D591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70A56B" w14:textId="77777777" w:rsidR="00052721" w:rsidRDefault="00052721">
            <w:pPr>
              <w:pStyle w:val="TAL"/>
              <w:rPr>
                <w:rFonts w:eastAsia="宋体"/>
              </w:rPr>
            </w:pPr>
            <w:r>
              <w:rPr>
                <w:rFonts w:eastAsia="宋体"/>
              </w:rPr>
              <w:t>Time density (</w:t>
            </w:r>
            <w:r>
              <w:rPr>
                <w:rFonts w:eastAsia="宋体"/>
                <w:i/>
              </w:rPr>
              <w:t>L</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5186EBB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0C9568" w14:textId="77777777" w:rsidR="00052721" w:rsidRDefault="00052721">
            <w:pPr>
              <w:pStyle w:val="TAC"/>
              <w:rPr>
                <w:rFonts w:eastAsia="宋体"/>
              </w:rPr>
            </w:pPr>
            <w:r>
              <w:rPr>
                <w:rFonts w:eastAsia="宋体"/>
              </w:rPr>
              <w:t>1</w:t>
            </w:r>
          </w:p>
        </w:tc>
      </w:tr>
      <w:tr w:rsidR="00052721" w14:paraId="79ECDCCD"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99BCF0A" w14:textId="77777777" w:rsidR="00052721" w:rsidRDefault="00052721">
            <w:pPr>
              <w:pStyle w:val="TAL"/>
              <w:rPr>
                <w:rFonts w:eastAsia="宋体"/>
              </w:rPr>
            </w:pPr>
            <w:r>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2965D"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62F3E8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7FC673"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3 for CSI-RS resource 1,2,3,4</w:t>
            </w:r>
          </w:p>
        </w:tc>
      </w:tr>
      <w:tr w:rsidR="00052721" w14:paraId="6401F2A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991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FFC691"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97174A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950B8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6 for CSI-RS resource 1 and 3</w:t>
            </w:r>
          </w:p>
          <w:p w14:paraId="60E8F4B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052721" w14:paraId="754F28E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553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1C5F85"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892A8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32A776" w14:textId="77777777" w:rsidR="00052721" w:rsidRDefault="00052721">
            <w:pPr>
              <w:pStyle w:val="TAC"/>
              <w:rPr>
                <w:rFonts w:eastAsia="宋体"/>
              </w:rPr>
            </w:pPr>
            <w:r>
              <w:rPr>
                <w:rFonts w:eastAsia="宋体"/>
              </w:rPr>
              <w:t>1 for CSI-RS resource 1,2,3,4</w:t>
            </w:r>
          </w:p>
        </w:tc>
      </w:tr>
      <w:tr w:rsidR="00052721" w14:paraId="770A073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8B0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FA036E1"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06648C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01E70F" w14:textId="77777777" w:rsidR="00052721" w:rsidRDefault="00052721">
            <w:pPr>
              <w:pStyle w:val="TAC"/>
              <w:rPr>
                <w:rFonts w:eastAsia="宋体"/>
              </w:rPr>
            </w:pPr>
            <w:r>
              <w:rPr>
                <w:rFonts w:eastAsia="宋体"/>
              </w:rPr>
              <w:t>'No CDM' for CSI-RS resource 1,2,3,4</w:t>
            </w:r>
          </w:p>
        </w:tc>
      </w:tr>
      <w:tr w:rsidR="00052721" w14:paraId="2BF4C72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778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CCAEC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E5A38D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2CE64" w14:textId="77777777" w:rsidR="00052721" w:rsidRDefault="00052721">
            <w:pPr>
              <w:pStyle w:val="TAC"/>
              <w:rPr>
                <w:rFonts w:eastAsia="宋体"/>
              </w:rPr>
            </w:pPr>
            <w:r>
              <w:rPr>
                <w:rFonts w:eastAsia="宋体"/>
              </w:rPr>
              <w:t>3 for CSI-RS resource 1,2,3,4</w:t>
            </w:r>
          </w:p>
        </w:tc>
      </w:tr>
      <w:tr w:rsidR="00052721" w14:paraId="0E20000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90B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256246"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37F96F"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6907A4" w14:textId="77777777" w:rsidR="00052721" w:rsidRDefault="00052721">
            <w:pPr>
              <w:pStyle w:val="TAC"/>
              <w:rPr>
                <w:rFonts w:eastAsia="宋体"/>
              </w:rPr>
            </w:pPr>
            <w:r>
              <w:rPr>
                <w:rFonts w:eastAsia="宋体"/>
              </w:rPr>
              <w:t>60 kHz SCS: 80 for CSI-RS resource 1,2,3,4</w:t>
            </w:r>
          </w:p>
          <w:p w14:paraId="7D570321" w14:textId="77777777" w:rsidR="00052721" w:rsidRDefault="00052721">
            <w:pPr>
              <w:pStyle w:val="TAC"/>
              <w:rPr>
                <w:rFonts w:eastAsia="宋体"/>
              </w:rPr>
            </w:pPr>
            <w:r>
              <w:rPr>
                <w:rFonts w:eastAsia="宋体"/>
              </w:rPr>
              <w:t>120 kHz SCS: 160 for CSI-RS resource 1,2,3,4</w:t>
            </w:r>
          </w:p>
        </w:tc>
      </w:tr>
      <w:tr w:rsidR="00052721" w14:paraId="39E5D2B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BE5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C85A8E"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F46E2B5"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3D7433E3" w14:textId="77777777" w:rsidR="00052721" w:rsidRDefault="00052721">
            <w:pPr>
              <w:pStyle w:val="TAC"/>
              <w:rPr>
                <w:rFonts w:eastAsia="宋体"/>
              </w:rPr>
            </w:pPr>
            <w:r>
              <w:rPr>
                <w:rFonts w:eastAsia="宋体"/>
              </w:rPr>
              <w:t>60 kHz SCS:</w:t>
            </w:r>
          </w:p>
          <w:p w14:paraId="2DF76827" w14:textId="77777777" w:rsidR="00052721" w:rsidRDefault="00052721">
            <w:pPr>
              <w:pStyle w:val="TAC"/>
              <w:rPr>
                <w:rFonts w:eastAsia="宋体"/>
              </w:rPr>
            </w:pPr>
            <w:r>
              <w:rPr>
                <w:rFonts w:eastAsia="宋体"/>
              </w:rPr>
              <w:t>40 for CSI-RS resource 1 and 2</w:t>
            </w:r>
          </w:p>
          <w:p w14:paraId="07636E19" w14:textId="77777777" w:rsidR="00052721" w:rsidRDefault="00052721">
            <w:pPr>
              <w:pStyle w:val="TAC"/>
              <w:rPr>
                <w:rFonts w:eastAsia="宋体"/>
              </w:rPr>
            </w:pPr>
            <w:r>
              <w:rPr>
                <w:rFonts w:eastAsia="宋体"/>
              </w:rPr>
              <w:t>41 for CSI-RS resource 3 and 4</w:t>
            </w:r>
          </w:p>
          <w:p w14:paraId="0C8364F7" w14:textId="77777777" w:rsidR="00052721" w:rsidRDefault="00052721">
            <w:pPr>
              <w:pStyle w:val="TAC"/>
              <w:rPr>
                <w:rFonts w:eastAsia="宋体"/>
              </w:rPr>
            </w:pPr>
          </w:p>
          <w:p w14:paraId="27C50DD5" w14:textId="77777777" w:rsidR="00052721" w:rsidRDefault="00052721">
            <w:pPr>
              <w:pStyle w:val="TAC"/>
              <w:rPr>
                <w:rFonts w:eastAsia="宋体"/>
              </w:rPr>
            </w:pPr>
            <w:r>
              <w:rPr>
                <w:rFonts w:eastAsia="宋体"/>
              </w:rPr>
              <w:t>120 kHz SCS:</w:t>
            </w:r>
          </w:p>
          <w:p w14:paraId="4DB05D66" w14:textId="77777777" w:rsidR="00052721" w:rsidRDefault="00052721">
            <w:pPr>
              <w:pStyle w:val="TAC"/>
              <w:rPr>
                <w:rFonts w:eastAsia="宋体"/>
              </w:rPr>
            </w:pPr>
            <w:r>
              <w:rPr>
                <w:rFonts w:eastAsia="宋体"/>
              </w:rPr>
              <w:t>80 for CSI-RS resource 1 and 2</w:t>
            </w:r>
          </w:p>
          <w:p w14:paraId="01FBF4AA" w14:textId="77777777" w:rsidR="00052721" w:rsidRDefault="00052721">
            <w:pPr>
              <w:pStyle w:val="TAC"/>
              <w:rPr>
                <w:rFonts w:eastAsia="宋体"/>
              </w:rPr>
            </w:pPr>
            <w:r>
              <w:rPr>
                <w:rFonts w:eastAsia="宋体"/>
              </w:rPr>
              <w:t>81 for CSI-RS resource 3 and 4</w:t>
            </w:r>
          </w:p>
        </w:tc>
      </w:tr>
      <w:tr w:rsidR="00052721" w14:paraId="21F2807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39E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037DCC" w14:textId="77777777" w:rsidR="00052721" w:rsidRDefault="00052721">
            <w:pPr>
              <w:pStyle w:val="TAL"/>
              <w:rPr>
                <w:rFonts w:eastAsia="宋体"/>
              </w:rPr>
            </w:pPr>
            <w:r>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CFDEE2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A51480" w14:textId="77777777" w:rsidR="00052721" w:rsidRDefault="00052721">
            <w:pPr>
              <w:pStyle w:val="TAC"/>
              <w:rPr>
                <w:rFonts w:eastAsia="宋体"/>
                <w:szCs w:val="18"/>
              </w:rPr>
            </w:pPr>
            <w:r>
              <w:rPr>
                <w:rFonts w:eastAsia="宋体"/>
                <w:szCs w:val="18"/>
              </w:rPr>
              <w:t>Start PRB 0</w:t>
            </w:r>
          </w:p>
          <w:p w14:paraId="4C1021EE" w14:textId="77777777" w:rsidR="00052721" w:rsidRDefault="00052721">
            <w:pPr>
              <w:pStyle w:val="TAC"/>
              <w:rPr>
                <w:rFonts w:eastAsia="宋体"/>
              </w:rPr>
            </w:pPr>
            <w:r>
              <w:rPr>
                <w:rFonts w:eastAsia="宋体"/>
                <w:szCs w:val="18"/>
              </w:rPr>
              <w:t>Number of PRB = BWP size</w:t>
            </w:r>
          </w:p>
        </w:tc>
      </w:tr>
      <w:tr w:rsidR="00052721" w14:paraId="1150294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9A1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1E5E89" w14:textId="77777777" w:rsidR="00052721" w:rsidRDefault="00052721">
            <w:pPr>
              <w:pStyle w:val="TAL"/>
              <w:rPr>
                <w:rFonts w:eastAsia="宋体"/>
              </w:rPr>
            </w:pPr>
            <w:r>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7F1D78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892583F" w14:textId="77777777" w:rsidR="00052721" w:rsidRDefault="00052721">
            <w:pPr>
              <w:pStyle w:val="TAC"/>
              <w:rPr>
                <w:rFonts w:eastAsia="宋体"/>
              </w:rPr>
            </w:pPr>
            <w:r>
              <w:rPr>
                <w:rFonts w:eastAsia="宋体"/>
                <w:szCs w:val="18"/>
              </w:rPr>
              <w:t>TCI state #0</w:t>
            </w:r>
          </w:p>
        </w:tc>
      </w:tr>
      <w:tr w:rsidR="00052721" w14:paraId="42457703"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4B5736" w14:textId="77777777" w:rsidR="00052721" w:rsidRDefault="00052721">
            <w:pPr>
              <w:pStyle w:val="TAL"/>
              <w:rPr>
                <w:rFonts w:eastAsia="宋体"/>
              </w:rPr>
            </w:pPr>
            <w:r>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5DA01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6D3544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559517"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4</w:t>
            </w:r>
          </w:p>
        </w:tc>
      </w:tr>
      <w:tr w:rsidR="00052721" w14:paraId="2A230F6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77E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B62D0"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71A782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7FC7DB"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13</w:t>
            </w:r>
          </w:p>
        </w:tc>
      </w:tr>
      <w:tr w:rsidR="00052721" w14:paraId="680FFB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8D9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2C584F"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344C9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E7CF7E" w14:textId="77777777" w:rsidR="00052721" w:rsidRDefault="00052721">
            <w:pPr>
              <w:pStyle w:val="TAC"/>
              <w:rPr>
                <w:rFonts w:eastAsia="宋体"/>
              </w:rPr>
            </w:pPr>
            <w:r>
              <w:rPr>
                <w:rFonts w:eastAsia="宋体"/>
              </w:rPr>
              <w:t>Same as number of transmit antenna</w:t>
            </w:r>
          </w:p>
        </w:tc>
      </w:tr>
      <w:tr w:rsidR="00052721" w14:paraId="4F5BD95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589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C8A73"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C481F5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E723F9" w14:textId="77777777" w:rsidR="00052721" w:rsidRDefault="00052721">
            <w:pPr>
              <w:pStyle w:val="TAC"/>
              <w:rPr>
                <w:rFonts w:eastAsia="宋体"/>
                <w:lang w:val="en-US"/>
              </w:rPr>
            </w:pPr>
            <w:r>
              <w:rPr>
                <w:rFonts w:eastAsia="宋体"/>
              </w:rPr>
              <w:t>'FD-CDM2'</w:t>
            </w:r>
          </w:p>
        </w:tc>
      </w:tr>
      <w:tr w:rsidR="00052721" w14:paraId="422FA44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3FF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D9B522"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F06CC9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E3A4A2" w14:textId="77777777" w:rsidR="00052721" w:rsidRDefault="00052721">
            <w:pPr>
              <w:pStyle w:val="TAC"/>
              <w:rPr>
                <w:rFonts w:eastAsia="宋体"/>
              </w:rPr>
            </w:pPr>
            <w:r>
              <w:rPr>
                <w:rFonts w:eastAsia="宋体"/>
              </w:rPr>
              <w:t>1</w:t>
            </w:r>
          </w:p>
        </w:tc>
      </w:tr>
      <w:tr w:rsidR="00052721" w14:paraId="74C6859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38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8282CA"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DE06EA7"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601CC78" w14:textId="77777777" w:rsidR="00052721" w:rsidRDefault="00052721">
            <w:pPr>
              <w:pStyle w:val="TAC"/>
              <w:rPr>
                <w:rFonts w:eastAsia="宋体"/>
              </w:rPr>
            </w:pPr>
            <w:r>
              <w:rPr>
                <w:rFonts w:eastAsia="宋体"/>
              </w:rPr>
              <w:t>60 kHz SCS: 80</w:t>
            </w:r>
          </w:p>
          <w:p w14:paraId="7E0DDC39" w14:textId="77777777" w:rsidR="00052721" w:rsidRDefault="00052721">
            <w:pPr>
              <w:pStyle w:val="TAC"/>
              <w:rPr>
                <w:rFonts w:eastAsia="宋体"/>
              </w:rPr>
            </w:pPr>
            <w:r>
              <w:rPr>
                <w:rFonts w:eastAsia="宋体"/>
              </w:rPr>
              <w:t xml:space="preserve">120 kHz SCS: 160 </w:t>
            </w:r>
          </w:p>
        </w:tc>
      </w:tr>
      <w:tr w:rsidR="00052721" w14:paraId="1A47F1D7"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010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34E155"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0DB547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DA034" w14:textId="77777777" w:rsidR="00052721" w:rsidRDefault="00052721">
            <w:pPr>
              <w:pStyle w:val="TAC"/>
              <w:rPr>
                <w:rFonts w:eastAsia="宋体"/>
              </w:rPr>
            </w:pPr>
            <w:r>
              <w:rPr>
                <w:rFonts w:eastAsia="宋体"/>
              </w:rPr>
              <w:t>0</w:t>
            </w:r>
          </w:p>
        </w:tc>
      </w:tr>
      <w:tr w:rsidR="00052721" w14:paraId="7D064E6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57DD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88F4C0"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5222F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79ECB5" w14:textId="77777777" w:rsidR="00052721" w:rsidRDefault="00052721">
            <w:pPr>
              <w:pStyle w:val="TAC"/>
              <w:rPr>
                <w:rFonts w:eastAsia="宋体"/>
              </w:rPr>
            </w:pPr>
            <w:r>
              <w:rPr>
                <w:rFonts w:eastAsia="宋体"/>
              </w:rPr>
              <w:t>Start PRB 0</w:t>
            </w:r>
          </w:p>
          <w:p w14:paraId="5F7A972C" w14:textId="77777777" w:rsidR="00052721" w:rsidRDefault="00052721">
            <w:pPr>
              <w:pStyle w:val="TAC"/>
              <w:rPr>
                <w:rFonts w:eastAsia="宋体"/>
              </w:rPr>
            </w:pPr>
            <w:r>
              <w:rPr>
                <w:rFonts w:eastAsia="宋体"/>
              </w:rPr>
              <w:t>Number of PRB = BWP size</w:t>
            </w:r>
          </w:p>
        </w:tc>
      </w:tr>
      <w:tr w:rsidR="00052721" w14:paraId="68FC3F7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699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B25553"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E8007E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CE079" w14:textId="77777777" w:rsidR="00052721" w:rsidRDefault="00052721">
            <w:pPr>
              <w:pStyle w:val="TAC"/>
              <w:rPr>
                <w:rFonts w:eastAsia="宋体"/>
              </w:rPr>
            </w:pPr>
            <w:r>
              <w:rPr>
                <w:rFonts w:eastAsia="宋体"/>
              </w:rPr>
              <w:t>TCI state #</w:t>
            </w:r>
            <w:r>
              <w:rPr>
                <w:rFonts w:eastAsia="宋体"/>
                <w:lang w:eastAsia="zh-CN"/>
              </w:rPr>
              <w:t>1</w:t>
            </w:r>
          </w:p>
        </w:tc>
      </w:tr>
      <w:tr w:rsidR="00052721" w14:paraId="24ABE54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1BE3AB" w14:textId="77777777" w:rsidR="00052721" w:rsidRDefault="00052721">
            <w:pPr>
              <w:pStyle w:val="TAL"/>
              <w:rPr>
                <w:rFonts w:eastAsia="宋体"/>
              </w:rPr>
            </w:pPr>
            <w:r>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F9ECD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6FFC6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619C08"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0</w:t>
            </w:r>
          </w:p>
        </w:tc>
      </w:tr>
      <w:tr w:rsidR="00052721" w14:paraId="00BC57A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6BC5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F330C3"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A291A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BB0504"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12</w:t>
            </w:r>
          </w:p>
        </w:tc>
      </w:tr>
      <w:tr w:rsidR="00052721" w14:paraId="298DD10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61A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00226C"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E3572B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7F668B" w14:textId="77777777" w:rsidR="00052721" w:rsidRDefault="00052721">
            <w:pPr>
              <w:pStyle w:val="TAC"/>
              <w:rPr>
                <w:rFonts w:eastAsia="宋体"/>
              </w:rPr>
            </w:pPr>
            <w:r>
              <w:rPr>
                <w:rFonts w:eastAsia="宋体"/>
              </w:rPr>
              <w:t>4</w:t>
            </w:r>
          </w:p>
        </w:tc>
      </w:tr>
      <w:tr w:rsidR="00052721" w14:paraId="52969AC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5D3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D1439"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23D913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F9DCBF" w14:textId="77777777" w:rsidR="00052721" w:rsidRDefault="00052721">
            <w:pPr>
              <w:pStyle w:val="TAC"/>
              <w:rPr>
                <w:rFonts w:eastAsia="宋体"/>
              </w:rPr>
            </w:pPr>
            <w:r>
              <w:rPr>
                <w:rFonts w:eastAsia="宋体"/>
              </w:rPr>
              <w:t>'FD-CDM2'</w:t>
            </w:r>
          </w:p>
        </w:tc>
      </w:tr>
      <w:tr w:rsidR="00052721" w14:paraId="6BC5A45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776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9B58F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BB15AA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EF2E07" w14:textId="77777777" w:rsidR="00052721" w:rsidRDefault="00052721">
            <w:pPr>
              <w:pStyle w:val="TAC"/>
              <w:rPr>
                <w:rFonts w:eastAsia="宋体"/>
              </w:rPr>
            </w:pPr>
            <w:r>
              <w:rPr>
                <w:rFonts w:eastAsia="宋体"/>
              </w:rPr>
              <w:t>1</w:t>
            </w:r>
          </w:p>
        </w:tc>
      </w:tr>
      <w:tr w:rsidR="00052721" w14:paraId="0EB07E3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DF9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B6883B"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950F02"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A6D95D2" w14:textId="77777777" w:rsidR="00052721" w:rsidRDefault="00052721">
            <w:pPr>
              <w:pStyle w:val="TAC"/>
              <w:rPr>
                <w:rFonts w:eastAsia="宋体"/>
              </w:rPr>
            </w:pPr>
            <w:r>
              <w:rPr>
                <w:rFonts w:eastAsia="宋体"/>
              </w:rPr>
              <w:t>60 kHz SCS: 80</w:t>
            </w:r>
          </w:p>
          <w:p w14:paraId="691967D0" w14:textId="77777777" w:rsidR="00052721" w:rsidRDefault="00052721">
            <w:pPr>
              <w:pStyle w:val="TAC"/>
              <w:rPr>
                <w:rFonts w:eastAsia="宋体"/>
              </w:rPr>
            </w:pPr>
            <w:r>
              <w:rPr>
                <w:rFonts w:eastAsia="宋体"/>
              </w:rPr>
              <w:t>120 kHz SCS: 160</w:t>
            </w:r>
          </w:p>
        </w:tc>
      </w:tr>
      <w:tr w:rsidR="00052721" w14:paraId="1FC1BF26"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D9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CDF4A1"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F2E8A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944FAF" w14:textId="77777777" w:rsidR="00052721" w:rsidRDefault="00052721">
            <w:pPr>
              <w:pStyle w:val="TAC"/>
              <w:rPr>
                <w:rFonts w:eastAsia="宋体"/>
              </w:rPr>
            </w:pPr>
            <w:r>
              <w:rPr>
                <w:rFonts w:eastAsia="宋体"/>
              </w:rPr>
              <w:t>0</w:t>
            </w:r>
          </w:p>
        </w:tc>
      </w:tr>
      <w:tr w:rsidR="00052721" w14:paraId="212AB9B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CEB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DD78B5"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6C880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AA5671" w14:textId="77777777" w:rsidR="00052721" w:rsidRDefault="00052721">
            <w:pPr>
              <w:pStyle w:val="TAC"/>
              <w:rPr>
                <w:rFonts w:eastAsia="宋体"/>
              </w:rPr>
            </w:pPr>
            <w:r>
              <w:rPr>
                <w:rFonts w:eastAsia="宋体"/>
              </w:rPr>
              <w:t>Start PRB 0</w:t>
            </w:r>
          </w:p>
          <w:p w14:paraId="68C32336" w14:textId="77777777" w:rsidR="00052721" w:rsidRDefault="00052721">
            <w:pPr>
              <w:pStyle w:val="TAC"/>
              <w:rPr>
                <w:rFonts w:eastAsia="宋体"/>
              </w:rPr>
            </w:pPr>
            <w:r>
              <w:rPr>
                <w:rFonts w:eastAsia="宋体"/>
              </w:rPr>
              <w:t>Number of PRB = BWP size</w:t>
            </w:r>
          </w:p>
        </w:tc>
      </w:tr>
      <w:tr w:rsidR="00052721" w14:paraId="143C5BB2"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F22846D" w14:textId="77777777" w:rsidR="00052721" w:rsidRDefault="00052721">
            <w:pPr>
              <w:pStyle w:val="TAL"/>
              <w:rPr>
                <w:rFonts w:eastAsia="宋体"/>
              </w:rPr>
            </w:pPr>
            <w:r>
              <w:rPr>
                <w:rFonts w:eastAsia="宋体"/>
              </w:rPr>
              <w:lastRenderedPageBreak/>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3F5496" w14:textId="77777777" w:rsidR="00052721" w:rsidRDefault="00052721">
            <w:pPr>
              <w:pStyle w:val="TAL"/>
              <w:rPr>
                <w:rFonts w:eastAsia="宋体"/>
              </w:rPr>
            </w:pPr>
            <w:r>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1A9CFC9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347F6" w14:textId="77777777" w:rsidR="00052721" w:rsidRDefault="00052721">
            <w:pPr>
              <w:pStyle w:val="TAC"/>
              <w:rPr>
                <w:rFonts w:eastAsia="宋体"/>
              </w:rPr>
            </w:pPr>
            <w:r>
              <w:rPr>
                <w:rFonts w:eastAsia="宋体"/>
                <w:szCs w:val="18"/>
              </w:rPr>
              <w:t>k</w:t>
            </w:r>
            <w:r>
              <w:rPr>
                <w:rFonts w:eastAsia="宋体"/>
                <w:szCs w:val="18"/>
                <w:vertAlign w:val="subscript"/>
              </w:rPr>
              <w:t>0</w:t>
            </w:r>
            <w:r>
              <w:rPr>
                <w:rFonts w:eastAsia="宋体"/>
                <w:szCs w:val="18"/>
              </w:rPr>
              <w:t>=0 for CSI-RS resource 1,2</w:t>
            </w:r>
          </w:p>
        </w:tc>
      </w:tr>
      <w:tr w:rsidR="00052721" w14:paraId="1166000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7F6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AA24DB0" w14:textId="77777777" w:rsidR="00052721" w:rsidRDefault="00052721">
            <w:pPr>
              <w:pStyle w:val="TAL"/>
              <w:rPr>
                <w:rFonts w:eastAsia="宋体"/>
              </w:rPr>
            </w:pPr>
            <w:r>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F8B26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4D834F" w14:textId="77777777" w:rsidR="00052721" w:rsidRDefault="00052721">
            <w:pPr>
              <w:pStyle w:val="TAC"/>
              <w:rPr>
                <w:rFonts w:eastAsia="宋体"/>
                <w:szCs w:val="18"/>
              </w:rPr>
            </w:pPr>
            <w:r>
              <w:rPr>
                <w:rFonts w:eastAsia="宋体"/>
                <w:szCs w:val="18"/>
              </w:rPr>
              <w:t>l</w:t>
            </w:r>
            <w:r>
              <w:rPr>
                <w:rFonts w:eastAsia="宋体"/>
                <w:szCs w:val="18"/>
                <w:vertAlign w:val="subscript"/>
              </w:rPr>
              <w:t>0</w:t>
            </w:r>
            <w:r>
              <w:rPr>
                <w:rFonts w:eastAsia="宋体"/>
                <w:szCs w:val="18"/>
              </w:rPr>
              <w:t xml:space="preserve"> = 8 for CSI-RS resource 1</w:t>
            </w:r>
          </w:p>
          <w:p w14:paraId="20B3162A" w14:textId="77777777" w:rsidR="00052721" w:rsidRDefault="00052721">
            <w:pPr>
              <w:pStyle w:val="TAC"/>
              <w:rPr>
                <w:rFonts w:eastAsia="宋体"/>
              </w:rPr>
            </w:pPr>
            <w:r>
              <w:rPr>
                <w:rFonts w:eastAsia="宋体"/>
                <w:szCs w:val="18"/>
              </w:rPr>
              <w:t>l</w:t>
            </w:r>
            <w:r>
              <w:rPr>
                <w:rFonts w:eastAsia="宋体"/>
                <w:szCs w:val="18"/>
                <w:vertAlign w:val="subscript"/>
              </w:rPr>
              <w:t>0</w:t>
            </w:r>
            <w:r>
              <w:rPr>
                <w:rFonts w:eastAsia="宋体"/>
                <w:szCs w:val="18"/>
              </w:rPr>
              <w:t xml:space="preserve"> = 9 for CSI-RS resource 2</w:t>
            </w:r>
          </w:p>
        </w:tc>
      </w:tr>
      <w:tr w:rsidR="00052721" w14:paraId="53BC7EE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44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DCFBAB" w14:textId="77777777" w:rsidR="00052721" w:rsidRDefault="00052721">
            <w:pPr>
              <w:pStyle w:val="TAL"/>
              <w:rPr>
                <w:rFonts w:eastAsia="宋体"/>
              </w:rPr>
            </w:pPr>
            <w:r>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AAFD43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6C4C6C" w14:textId="77777777" w:rsidR="00052721" w:rsidRDefault="00052721">
            <w:pPr>
              <w:pStyle w:val="TAC"/>
              <w:rPr>
                <w:rFonts w:eastAsia="宋体"/>
              </w:rPr>
            </w:pPr>
            <w:r>
              <w:rPr>
                <w:rFonts w:eastAsia="宋体"/>
                <w:szCs w:val="18"/>
              </w:rPr>
              <w:t>1 for CSI-RS resource 1,2</w:t>
            </w:r>
          </w:p>
        </w:tc>
      </w:tr>
      <w:tr w:rsidR="00052721" w14:paraId="008AF05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7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FDA572" w14:textId="77777777" w:rsidR="00052721" w:rsidRDefault="00052721">
            <w:pPr>
              <w:pStyle w:val="TAL"/>
              <w:rPr>
                <w:rFonts w:eastAsia="宋体"/>
              </w:rPr>
            </w:pPr>
            <w:r>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DC0D5C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D58CE5" w14:textId="77777777" w:rsidR="00052721" w:rsidRDefault="00052721">
            <w:pPr>
              <w:pStyle w:val="TAC"/>
              <w:rPr>
                <w:rFonts w:eastAsia="宋体"/>
              </w:rPr>
            </w:pPr>
            <w:r>
              <w:rPr>
                <w:rFonts w:eastAsia="宋体"/>
              </w:rPr>
              <w:t>'</w:t>
            </w:r>
            <w:r>
              <w:rPr>
                <w:rFonts w:eastAsia="宋体"/>
                <w:szCs w:val="18"/>
              </w:rPr>
              <w:t>No CDM</w:t>
            </w:r>
            <w:r>
              <w:rPr>
                <w:rFonts w:eastAsia="宋体"/>
              </w:rPr>
              <w:t>'</w:t>
            </w:r>
            <w:r>
              <w:rPr>
                <w:rFonts w:eastAsia="宋体"/>
                <w:szCs w:val="18"/>
              </w:rPr>
              <w:t xml:space="preserve"> for CSI-RS resource 1,2</w:t>
            </w:r>
          </w:p>
        </w:tc>
      </w:tr>
      <w:tr w:rsidR="00052721" w14:paraId="6BFDD9E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96C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CEA549" w14:textId="77777777" w:rsidR="00052721" w:rsidRDefault="00052721">
            <w:pPr>
              <w:pStyle w:val="TAL"/>
              <w:rPr>
                <w:rFonts w:eastAsia="宋体"/>
              </w:rPr>
            </w:pPr>
            <w:r>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AA7BCD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50782" w14:textId="77777777" w:rsidR="00052721" w:rsidRDefault="00052721">
            <w:pPr>
              <w:pStyle w:val="TAC"/>
              <w:rPr>
                <w:rFonts w:eastAsia="宋体"/>
              </w:rPr>
            </w:pPr>
            <w:r>
              <w:rPr>
                <w:rFonts w:eastAsia="宋体"/>
                <w:szCs w:val="18"/>
              </w:rPr>
              <w:t>3 for CSI-RS resource 1,2</w:t>
            </w:r>
          </w:p>
        </w:tc>
      </w:tr>
      <w:tr w:rsidR="00052721" w14:paraId="05DB2D3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087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DB71C30" w14:textId="77777777" w:rsidR="00052721" w:rsidRDefault="00052721">
            <w:pPr>
              <w:pStyle w:val="TAL"/>
              <w:rPr>
                <w:rFonts w:eastAsia="宋体"/>
              </w:rPr>
            </w:pPr>
            <w:r>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C1334E"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2DA1751" w14:textId="77777777" w:rsidR="00052721" w:rsidRDefault="00052721">
            <w:pPr>
              <w:pStyle w:val="TAC"/>
              <w:rPr>
                <w:rFonts w:eastAsia="宋体"/>
                <w:szCs w:val="18"/>
              </w:rPr>
            </w:pPr>
            <w:r>
              <w:rPr>
                <w:rFonts w:eastAsia="宋体"/>
                <w:szCs w:val="18"/>
              </w:rPr>
              <w:t>60 kHz SCS: 80 for CSI-RS resource 1,2</w:t>
            </w:r>
          </w:p>
          <w:p w14:paraId="33BD726A" w14:textId="77777777" w:rsidR="00052721" w:rsidRDefault="00052721">
            <w:pPr>
              <w:pStyle w:val="TAC"/>
              <w:rPr>
                <w:rFonts w:eastAsia="宋体"/>
              </w:rPr>
            </w:pPr>
            <w:r>
              <w:rPr>
                <w:rFonts w:eastAsia="宋体"/>
                <w:szCs w:val="18"/>
              </w:rPr>
              <w:t>120 kHz SCS: 160 for CSI-RS resource 1,2</w:t>
            </w:r>
          </w:p>
        </w:tc>
      </w:tr>
      <w:tr w:rsidR="00052721" w14:paraId="67A5DCC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36A1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EA6BB2" w14:textId="77777777" w:rsidR="00052721" w:rsidRDefault="00052721">
            <w:pPr>
              <w:pStyle w:val="TAL"/>
              <w:rPr>
                <w:rFonts w:eastAsia="宋体"/>
              </w:rPr>
            </w:pPr>
            <w:r>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3255FF"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619D24E" w14:textId="77777777" w:rsidR="00052721" w:rsidRDefault="00052721">
            <w:pPr>
              <w:pStyle w:val="TAC"/>
              <w:rPr>
                <w:rFonts w:eastAsia="宋体"/>
              </w:rPr>
            </w:pPr>
            <w:r>
              <w:rPr>
                <w:rFonts w:eastAsia="宋体"/>
                <w:szCs w:val="18"/>
              </w:rPr>
              <w:t>0 for CSI-RS resource 1,2</w:t>
            </w:r>
          </w:p>
        </w:tc>
      </w:tr>
      <w:tr w:rsidR="00052721" w14:paraId="43387CE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252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E1EEA1" w14:textId="77777777" w:rsidR="00052721" w:rsidRDefault="00052721">
            <w:pPr>
              <w:pStyle w:val="TAL"/>
              <w:rPr>
                <w:rFonts w:eastAsia="宋体"/>
              </w:rPr>
            </w:pPr>
            <w:r>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28C8FC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7561DF" w14:textId="77777777" w:rsidR="00052721" w:rsidRDefault="00052721">
            <w:pPr>
              <w:pStyle w:val="TAC"/>
              <w:rPr>
                <w:rFonts w:eastAsia="宋体"/>
              </w:rPr>
            </w:pPr>
            <w:r>
              <w:rPr>
                <w:rFonts w:eastAsia="宋体"/>
                <w:szCs w:val="18"/>
              </w:rPr>
              <w:t>ON</w:t>
            </w:r>
          </w:p>
        </w:tc>
      </w:tr>
      <w:tr w:rsidR="00052721" w14:paraId="09D7040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A267"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8F2642"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30BB6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7D8153" w14:textId="77777777" w:rsidR="00052721" w:rsidRDefault="00052721">
            <w:pPr>
              <w:pStyle w:val="TAC"/>
              <w:rPr>
                <w:rFonts w:eastAsia="宋体"/>
              </w:rPr>
            </w:pPr>
            <w:r>
              <w:rPr>
                <w:rFonts w:eastAsia="宋体"/>
              </w:rPr>
              <w:t>TCI state #1</w:t>
            </w:r>
          </w:p>
        </w:tc>
      </w:tr>
      <w:tr w:rsidR="00052721" w14:paraId="149FAEEC"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8C14C58" w14:textId="77777777" w:rsidR="00052721" w:rsidRDefault="00052721">
            <w:pPr>
              <w:pStyle w:val="TAL"/>
              <w:rPr>
                <w:rFonts w:eastAsia="宋体"/>
              </w:rPr>
            </w:pPr>
            <w:r>
              <w:rPr>
                <w:rFonts w:eastAsia="宋体"/>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A9A855D" w14:textId="46116ACE" w:rsidR="00052721" w:rsidRDefault="00052721" w:rsidP="00052721">
            <w:pPr>
              <w:pStyle w:val="TAL"/>
              <w:rPr>
                <w:rFonts w:eastAsia="宋体"/>
              </w:rPr>
            </w:pPr>
            <w:ins w:id="38" w:author="Huawei" w:date="2020-11-10T23:24:00Z">
              <w:r>
                <w:rPr>
                  <w:rFonts w:eastAsia="宋体"/>
                </w:rPr>
                <w:t xml:space="preserve">Type </w:t>
              </w:r>
            </w:ins>
            <w:del w:id="39" w:author="Huawei" w:date="2020-11-10T23:23: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4FB1FDF"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10274B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588D8" w14:textId="77777777" w:rsidR="00052721" w:rsidRDefault="00052721">
            <w:pPr>
              <w:pStyle w:val="TAC"/>
              <w:rPr>
                <w:rFonts w:eastAsia="宋体"/>
              </w:rPr>
            </w:pPr>
            <w:r>
              <w:rPr>
                <w:rFonts w:eastAsia="宋体"/>
                <w:szCs w:val="18"/>
              </w:rPr>
              <w:t>SSB #0</w:t>
            </w:r>
          </w:p>
        </w:tc>
      </w:tr>
      <w:tr w:rsidR="00052721" w14:paraId="5F833E1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4F27"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6696"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AC72CA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60A05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7458E5" w14:textId="77777777" w:rsidR="00052721" w:rsidRDefault="00052721">
            <w:pPr>
              <w:pStyle w:val="TAC"/>
              <w:rPr>
                <w:rFonts w:eastAsia="宋体"/>
              </w:rPr>
            </w:pPr>
            <w:r>
              <w:rPr>
                <w:rFonts w:eastAsia="宋体"/>
                <w:szCs w:val="18"/>
              </w:rPr>
              <w:t>Type C</w:t>
            </w:r>
          </w:p>
        </w:tc>
      </w:tr>
      <w:tr w:rsidR="00052721" w14:paraId="1DC955A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6CE4"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0EB48AF" w14:textId="69FC6AE6" w:rsidR="00052721" w:rsidRDefault="00052721">
            <w:pPr>
              <w:pStyle w:val="TAL"/>
              <w:rPr>
                <w:rFonts w:eastAsia="宋体"/>
              </w:rPr>
            </w:pPr>
            <w:ins w:id="40" w:author="Huawei" w:date="2020-11-10T23:24:00Z">
              <w:r>
                <w:rPr>
                  <w:rFonts w:eastAsia="宋体"/>
                </w:rPr>
                <w:t xml:space="preserve">Type </w:t>
              </w:r>
            </w:ins>
            <w:del w:id="41"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5043F5"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B4BD48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247C83" w14:textId="77777777" w:rsidR="00052721" w:rsidRDefault="00052721">
            <w:pPr>
              <w:pStyle w:val="TAC"/>
              <w:rPr>
                <w:rFonts w:eastAsia="宋体"/>
              </w:rPr>
            </w:pPr>
            <w:r>
              <w:rPr>
                <w:rFonts w:eastAsia="宋体"/>
                <w:szCs w:val="18"/>
              </w:rPr>
              <w:t>SSB #0</w:t>
            </w:r>
          </w:p>
        </w:tc>
      </w:tr>
      <w:tr w:rsidR="00052721" w14:paraId="18DE3B6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AE81"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70D8"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A4CA1D"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AEA847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E993F7" w14:textId="77777777" w:rsidR="00052721" w:rsidRDefault="00052721">
            <w:pPr>
              <w:pStyle w:val="TAC"/>
              <w:rPr>
                <w:rFonts w:eastAsia="宋体"/>
              </w:rPr>
            </w:pPr>
            <w:r>
              <w:rPr>
                <w:rFonts w:eastAsia="宋体"/>
                <w:szCs w:val="18"/>
              </w:rPr>
              <w:t>Type D</w:t>
            </w:r>
          </w:p>
        </w:tc>
      </w:tr>
      <w:tr w:rsidR="00052721" w14:paraId="0134C7AA"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09AB67E" w14:textId="77777777" w:rsidR="00052721" w:rsidRDefault="00052721">
            <w:pPr>
              <w:pStyle w:val="TAL"/>
              <w:rPr>
                <w:rFonts w:eastAsia="宋体"/>
              </w:rPr>
            </w:pPr>
            <w:r>
              <w:rPr>
                <w:rFonts w:eastAsia="宋体"/>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A57B6D8" w14:textId="2DF39F9E" w:rsidR="00052721" w:rsidRDefault="00052721">
            <w:pPr>
              <w:pStyle w:val="TAL"/>
              <w:rPr>
                <w:rFonts w:eastAsia="宋体"/>
              </w:rPr>
            </w:pPr>
            <w:ins w:id="42" w:author="Huawei" w:date="2020-11-10T23:24:00Z">
              <w:r>
                <w:rPr>
                  <w:rFonts w:eastAsia="宋体"/>
                </w:rPr>
                <w:t xml:space="preserve">Type </w:t>
              </w:r>
            </w:ins>
            <w:del w:id="43" w:author="Huawei" w:date="2020-11-10T23:24: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0E69B7"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DFA64E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CC595"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39FE2F7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72C3"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90EA"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63196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2D3622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6A7B05" w14:textId="77777777" w:rsidR="00052721" w:rsidRDefault="00052721">
            <w:pPr>
              <w:pStyle w:val="TAC"/>
              <w:rPr>
                <w:rFonts w:eastAsia="宋体"/>
              </w:rPr>
            </w:pPr>
            <w:r>
              <w:rPr>
                <w:rFonts w:eastAsia="宋体"/>
                <w:szCs w:val="18"/>
              </w:rPr>
              <w:t>Type A</w:t>
            </w:r>
          </w:p>
        </w:tc>
      </w:tr>
      <w:tr w:rsidR="00052721" w14:paraId="04BC6CC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05228"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B0CA584" w14:textId="71610240" w:rsidR="00052721" w:rsidRDefault="00052721">
            <w:pPr>
              <w:pStyle w:val="TAL"/>
              <w:rPr>
                <w:rFonts w:eastAsia="宋体"/>
              </w:rPr>
            </w:pPr>
            <w:ins w:id="44" w:author="Huawei" w:date="2020-11-10T23:24:00Z">
              <w:r>
                <w:rPr>
                  <w:rFonts w:eastAsia="宋体"/>
                </w:rPr>
                <w:t xml:space="preserve">Type </w:t>
              </w:r>
            </w:ins>
            <w:del w:id="45"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F36A2C1"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E0E8B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18C7F9"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72C98AE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0506"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9A03"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D41BDA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E16911A" w14:textId="77777777" w:rsidR="00052721" w:rsidRDefault="00052721">
            <w:pPr>
              <w:pStyle w:val="TAC"/>
              <w:rPr>
                <w:rFonts w:eastAsia="宋体"/>
              </w:rPr>
            </w:pPr>
            <w:r>
              <w:rPr>
                <w:rFonts w:eastAsia="宋体"/>
                <w:szCs w:val="18"/>
              </w:rPr>
              <w:t>Type D</w:t>
            </w:r>
          </w:p>
        </w:tc>
      </w:tr>
      <w:tr w:rsidR="00052721" w14:paraId="6C35951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8E3A94C" w14:textId="77777777" w:rsidR="00052721" w:rsidRDefault="00052721">
            <w:pPr>
              <w:pStyle w:val="TAL"/>
              <w:rPr>
                <w:rFonts w:eastAsia="宋体" w:cs="Arial"/>
              </w:rPr>
            </w:pPr>
            <w:r>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10E2A48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CF63D4" w14:textId="77777777" w:rsidR="00052721" w:rsidRDefault="00052721">
            <w:pPr>
              <w:pStyle w:val="TAC"/>
              <w:rPr>
                <w:rFonts w:eastAsia="宋体"/>
              </w:rPr>
            </w:pPr>
            <w:r>
              <w:rPr>
                <w:rFonts w:eastAsia="宋体"/>
              </w:rPr>
              <w:t>1</w:t>
            </w:r>
          </w:p>
        </w:tc>
      </w:tr>
      <w:tr w:rsidR="00052721" w14:paraId="75F659C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EA60586" w14:textId="77777777" w:rsidR="00052721" w:rsidRDefault="00052721">
            <w:pPr>
              <w:pStyle w:val="TAL"/>
              <w:rPr>
                <w:rFonts w:eastAsia="宋体"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222EC1EB"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52721" w:rsidRDefault="00052721">
            <w:pPr>
              <w:pStyle w:val="TAC"/>
              <w:rPr>
                <w:rFonts w:eastAsia="宋体" w:cs="Arial"/>
                <w:szCs w:val="18"/>
              </w:rPr>
            </w:pPr>
            <w:r>
              <w:rPr>
                <w:rFonts w:cs="Arial"/>
                <w:szCs w:val="18"/>
              </w:rPr>
              <w:t>10 for FR2.60-1 and 8 for FR2.120-1</w:t>
            </w:r>
          </w:p>
        </w:tc>
      </w:tr>
      <w:tr w:rsidR="00052721" w14:paraId="4E438B45"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6DFE7C4" w14:textId="77777777" w:rsidR="00052721" w:rsidRDefault="00052721">
            <w:pPr>
              <w:pStyle w:val="TAL"/>
              <w:rPr>
                <w:rFonts w:eastAsia="宋体"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56CAF90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52721" w:rsidRDefault="00052721">
            <w:pPr>
              <w:pStyle w:val="TAC"/>
              <w:rPr>
                <w:rFonts w:eastAsia="宋体" w:cs="Arial"/>
                <w:szCs w:val="18"/>
              </w:rPr>
            </w:pPr>
            <w:r>
              <w:rPr>
                <w:rFonts w:cs="Arial"/>
                <w:szCs w:val="18"/>
              </w:rPr>
              <w:t>Specific to each UL-DL pattern</w:t>
            </w:r>
          </w:p>
        </w:tc>
      </w:tr>
      <w:tr w:rsidR="00052721" w14:paraId="3822A4A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042B36E" w14:textId="77777777" w:rsidR="00052721" w:rsidRDefault="00052721">
            <w:pPr>
              <w:pStyle w:val="TAL"/>
              <w:rPr>
                <w:rFonts w:eastAsia="宋体" w:cs="Arial"/>
              </w:rPr>
            </w:pPr>
            <w:r>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69EA42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B1462E4" w14:textId="77777777" w:rsidR="00052721" w:rsidRDefault="00052721">
            <w:pPr>
              <w:pStyle w:val="TAC"/>
              <w:rPr>
                <w:rFonts w:eastAsia="宋体"/>
              </w:rPr>
            </w:pPr>
            <w:r>
              <w:rPr>
                <w:rFonts w:eastAsia="宋体"/>
              </w:rPr>
              <w:t>4</w:t>
            </w:r>
          </w:p>
        </w:tc>
      </w:tr>
      <w:tr w:rsidR="00052721" w14:paraId="2791F2D3"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413CD73" w14:textId="77777777" w:rsidR="00052721" w:rsidRDefault="00052721">
            <w:pPr>
              <w:pStyle w:val="TAL"/>
              <w:rPr>
                <w:rFonts w:eastAsia="宋体"/>
              </w:rPr>
            </w:pPr>
            <w:r>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6BD776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52721" w:rsidRDefault="00052721">
            <w:pPr>
              <w:pStyle w:val="TAC"/>
              <w:rPr>
                <w:rFonts w:eastAsia="宋体"/>
              </w:rPr>
            </w:pPr>
            <w:r>
              <w:rPr>
                <w:rFonts w:eastAsia="宋体"/>
              </w:rPr>
              <w:t>Multiplexed</w:t>
            </w:r>
          </w:p>
        </w:tc>
      </w:tr>
      <w:tr w:rsidR="00052721" w14:paraId="6D2BA5CB"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1D55D5" w14:textId="77777777" w:rsidR="00052721" w:rsidRDefault="00052721">
            <w:pPr>
              <w:pStyle w:val="TAL"/>
              <w:rPr>
                <w:rFonts w:eastAsia="宋体" w:cs="Arial"/>
              </w:rPr>
            </w:pPr>
            <w:r>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172834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52721" w:rsidRDefault="00052721">
            <w:pPr>
              <w:pStyle w:val="TAC"/>
              <w:rPr>
                <w:rFonts w:eastAsia="宋体"/>
              </w:rPr>
            </w:pPr>
            <w:r>
              <w:rPr>
                <w:rFonts w:eastAsia="宋体"/>
              </w:rPr>
              <w:t>{0,2,3,1}</w:t>
            </w:r>
          </w:p>
        </w:tc>
      </w:tr>
      <w:tr w:rsidR="00052721" w14:paraId="01B8B20F"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E843C35" w14:textId="77777777" w:rsidR="00052721" w:rsidRDefault="00052721">
            <w:pPr>
              <w:pStyle w:val="TAL"/>
              <w:rPr>
                <w:rFonts w:eastAsia="宋体"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206809D"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0EC2F" w14:textId="77777777" w:rsidR="00052721" w:rsidRDefault="00052721">
            <w:pPr>
              <w:pStyle w:val="TAC"/>
              <w:rPr>
                <w:rFonts w:cs="Arial"/>
                <w:szCs w:val="18"/>
              </w:rPr>
            </w:pPr>
            <w:r>
              <w:rPr>
                <w:rFonts w:cs="Arial"/>
                <w:szCs w:val="18"/>
              </w:rPr>
              <w:t>60 kHz SCS: FR2.60-1</w:t>
            </w:r>
          </w:p>
          <w:p w14:paraId="32F1CFAB" w14:textId="77777777" w:rsidR="00052721" w:rsidRDefault="00052721">
            <w:pPr>
              <w:pStyle w:val="TAC"/>
              <w:rPr>
                <w:rFonts w:eastAsia="宋体" w:cs="Arial"/>
                <w:szCs w:val="18"/>
              </w:rPr>
            </w:pPr>
            <w:r>
              <w:rPr>
                <w:rFonts w:cs="Arial"/>
                <w:szCs w:val="18"/>
              </w:rPr>
              <w:t>120 kHz SCS: FR2.120-1</w:t>
            </w:r>
          </w:p>
        </w:tc>
      </w:tr>
      <w:tr w:rsidR="00052721" w14:paraId="459C2AE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93A23F" w14:textId="77777777" w:rsidR="00052721" w:rsidRDefault="00052721">
            <w:pPr>
              <w:pStyle w:val="TAL"/>
              <w:rPr>
                <w:rFonts w:eastAsia="宋体" w:cs="Arial"/>
              </w:rPr>
            </w:pPr>
            <w:r>
              <w:rPr>
                <w:rFonts w:eastAsia="宋体"/>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BC4189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F03133" w14:textId="77777777" w:rsidR="00052721" w:rsidRDefault="00052721">
            <w:pPr>
              <w:pStyle w:val="TAC"/>
              <w:rPr>
                <w:rFonts w:eastAsia="宋体"/>
              </w:rPr>
            </w:pPr>
            <w:r>
              <w:rPr>
                <w:rFonts w:eastAsia="宋体"/>
              </w:rPr>
              <w:t xml:space="preserve">Single Panel Type I, Precoder index 0 per slot with Wideband granularity for Rank 2 </w:t>
            </w:r>
          </w:p>
        </w:tc>
      </w:tr>
      <w:tr w:rsidR="00052721" w14:paraId="0BF461BE"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277ED2" w14:textId="73490F0A" w:rsidR="00052721" w:rsidRDefault="00052721">
            <w:pPr>
              <w:pStyle w:val="TAL"/>
              <w:rPr>
                <w:rFonts w:eastAsia="宋体"/>
              </w:rPr>
            </w:pPr>
            <w:r>
              <w:rPr>
                <w:rFonts w:eastAsia="宋体" w:cs="Arial"/>
              </w:rPr>
              <w:t xml:space="preserve">Symbols for </w:t>
            </w:r>
            <w:r>
              <w:rPr>
                <w:rFonts w:eastAsia="宋体"/>
                <w:snapToGrid w:val="0"/>
              </w:rPr>
              <w:t>all unused R</w:t>
            </w:r>
            <w:r w:rsidR="00DA060B">
              <w:rPr>
                <w:rFonts w:eastAsia="宋体"/>
                <w:snapToGrid w:val="0"/>
                <w:lang w:eastAsia="zh-CN"/>
              </w:rPr>
              <w:t>e</w:t>
            </w:r>
            <w:r>
              <w:rPr>
                <w:rFonts w:eastAsia="宋体"/>
                <w:snapToGrid w:val="0"/>
                <w:lang w:eastAsia="zh-CN"/>
              </w:rPr>
              <w:t>s</w:t>
            </w:r>
          </w:p>
        </w:tc>
        <w:tc>
          <w:tcPr>
            <w:tcW w:w="1084" w:type="dxa"/>
            <w:tcBorders>
              <w:top w:val="single" w:sz="4" w:space="0" w:color="auto"/>
              <w:left w:val="single" w:sz="4" w:space="0" w:color="auto"/>
              <w:bottom w:val="single" w:sz="4" w:space="0" w:color="auto"/>
              <w:right w:val="single" w:sz="4" w:space="0" w:color="auto"/>
            </w:tcBorders>
            <w:vAlign w:val="center"/>
          </w:tcPr>
          <w:p w14:paraId="6D3905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827CA3" w14:textId="77777777" w:rsidR="00052721" w:rsidRDefault="00052721">
            <w:pPr>
              <w:pStyle w:val="TAC"/>
              <w:rPr>
                <w:rFonts w:eastAsia="宋体"/>
              </w:rPr>
            </w:pPr>
            <w:r>
              <w:rPr>
                <w:rFonts w:eastAsia="宋体"/>
              </w:rPr>
              <w:t>OCNG Annex A.5</w:t>
            </w:r>
          </w:p>
        </w:tc>
      </w:tr>
      <w:tr w:rsidR="00052721" w14:paraId="4B5A5AA1"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9567869" w14:textId="77777777" w:rsidR="00052721" w:rsidRDefault="00052721">
            <w:pPr>
              <w:pStyle w:val="TAL"/>
              <w:rPr>
                <w:rFonts w:eastAsia="宋体" w:cs="Arial"/>
              </w:rPr>
            </w:pPr>
            <w:r>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5562B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CD329E" w14:textId="77777777" w:rsidR="00052721" w:rsidRDefault="00052721">
            <w:pPr>
              <w:pStyle w:val="TAC"/>
              <w:rPr>
                <w:rFonts w:eastAsia="宋体"/>
              </w:rPr>
            </w:pPr>
            <w:r>
              <w:rPr>
                <w:rFonts w:eastAsia="宋体"/>
              </w:rPr>
              <w:t>Static propagation condition</w:t>
            </w:r>
          </w:p>
          <w:p w14:paraId="7C1BA373" w14:textId="77777777" w:rsidR="00052721" w:rsidRDefault="00052721">
            <w:pPr>
              <w:pStyle w:val="TAC"/>
              <w:rPr>
                <w:rFonts w:eastAsia="宋体"/>
              </w:rPr>
            </w:pPr>
            <w:r>
              <w:rPr>
                <w:rFonts w:eastAsia="宋体"/>
              </w:rPr>
              <w:t>No external noise sources are applied</w:t>
            </w:r>
          </w:p>
        </w:tc>
      </w:tr>
      <w:tr w:rsidR="00052721" w14:paraId="11945965" w14:textId="77777777" w:rsidTr="00052721">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53A309" w14:textId="77777777" w:rsidR="00052721" w:rsidRDefault="00052721">
            <w:pPr>
              <w:pStyle w:val="TAL"/>
              <w:rPr>
                <w:rFonts w:eastAsia="宋体" w:cs="Arial"/>
              </w:rPr>
            </w:pPr>
            <w:r>
              <w:rPr>
                <w:rFonts w:eastAsia="宋体"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A27439" w14:textId="77777777" w:rsidR="00052721" w:rsidRDefault="00052721">
            <w:pPr>
              <w:pStyle w:val="TAL"/>
              <w:rPr>
                <w:rFonts w:eastAsia="宋体" w:cs="Arial"/>
              </w:rPr>
            </w:pPr>
            <w:r>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2E51946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B6602D" w14:textId="77777777" w:rsidR="00052721" w:rsidRDefault="00052721">
            <w:pPr>
              <w:pStyle w:val="TAC"/>
              <w:rPr>
                <w:rFonts w:eastAsia="宋体"/>
              </w:rPr>
            </w:pPr>
            <w:r>
              <w:rPr>
                <w:rFonts w:eastAsia="宋体"/>
              </w:rPr>
              <w:t>1x2 or 1x4</w:t>
            </w:r>
          </w:p>
        </w:tc>
      </w:tr>
      <w:tr w:rsidR="00052721" w14:paraId="53F78731" w14:textId="77777777" w:rsidTr="00052721">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3044" w14:textId="77777777" w:rsidR="00052721" w:rsidRDefault="00052721">
            <w:pPr>
              <w:spacing w:after="0"/>
              <w:rPr>
                <w:rFonts w:ascii="Arial" w:eastAsia="宋体"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65980" w14:textId="77777777" w:rsidR="00052721" w:rsidRDefault="00052721">
            <w:pPr>
              <w:pStyle w:val="TAL"/>
              <w:rPr>
                <w:rFonts w:eastAsia="宋体" w:cs="Arial"/>
              </w:rPr>
            </w:pPr>
            <w:r>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3004513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AC103B" w14:textId="77777777" w:rsidR="00052721" w:rsidRDefault="00052721">
            <w:pPr>
              <w:pStyle w:val="TAC"/>
              <w:rPr>
                <w:rFonts w:eastAsia="宋体"/>
              </w:rPr>
            </w:pPr>
            <w:r>
              <w:rPr>
                <w:rFonts w:eastAsia="宋体"/>
              </w:rPr>
              <w:t>2x2 or 2x4</w:t>
            </w:r>
          </w:p>
        </w:tc>
      </w:tr>
      <w:tr w:rsidR="00052721" w14:paraId="29CA7900"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0A41E2" w14:textId="77777777" w:rsidR="00052721" w:rsidRDefault="00052721">
            <w:pPr>
              <w:pStyle w:val="TAL"/>
              <w:rPr>
                <w:rFonts w:eastAsia="宋体" w:cs="Arial"/>
              </w:rPr>
            </w:pPr>
            <w:r>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568E683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4031FD" w14:textId="77777777" w:rsidR="00052721" w:rsidRDefault="00052721">
            <w:pPr>
              <w:pStyle w:val="TAC"/>
              <w:rPr>
                <w:rFonts w:eastAsia="宋体"/>
              </w:rPr>
            </w:pPr>
            <w:r>
              <w:rPr>
                <w:rFonts w:eastAsia="宋体"/>
              </w:rPr>
              <w:t xml:space="preserve">As specified in </w:t>
            </w:r>
            <w:r>
              <w:rPr>
                <w:rFonts w:eastAsia="宋体"/>
                <w:lang w:eastAsia="zh-CN"/>
              </w:rPr>
              <w:t>Annex B.4.1</w:t>
            </w:r>
          </w:p>
        </w:tc>
      </w:tr>
      <w:tr w:rsidR="00052721" w14:paraId="01C70B7B" w14:textId="77777777" w:rsidTr="00052721">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5790B06B" w14:textId="77777777" w:rsidR="00052721" w:rsidRDefault="00052721">
            <w:pPr>
              <w:pStyle w:val="TAN"/>
            </w:pPr>
            <w:r>
              <w:t>Note 1:</w:t>
            </w:r>
            <w:r>
              <w:rPr>
                <w:lang w:eastAsia="zh-CN"/>
              </w:rPr>
              <w:tab/>
            </w:r>
            <w:r>
              <w:t>PDSCH is scheduled only on full DL slots not containing SSB or TRS.</w:t>
            </w:r>
          </w:p>
          <w:p w14:paraId="64CCD448" w14:textId="77777777" w:rsidR="00052721" w:rsidRDefault="00052721">
            <w:pPr>
              <w:pStyle w:val="TAN"/>
            </w:pPr>
            <w:r>
              <w:t>Note 2:</w:t>
            </w:r>
            <w:r>
              <w:rPr>
                <w:lang w:eastAsia="zh-CN"/>
              </w:rPr>
              <w:tab/>
            </w:r>
            <w:r>
              <w:t>UE assumes that the TCI state for the PDSCH is identical to the TCI state applied for the PDCCH transmission.</w:t>
            </w:r>
          </w:p>
          <w:p w14:paraId="20F8BF13" w14:textId="77777777" w:rsidR="00052721" w:rsidRDefault="00052721">
            <w:pPr>
              <w:pStyle w:val="TAN"/>
            </w:pPr>
            <w:r>
              <w:t>Note 3:</w:t>
            </w:r>
            <w:r>
              <w:rPr>
                <w:lang w:eastAsia="zh-CN"/>
              </w:rPr>
              <w:tab/>
            </w:r>
            <w:r>
              <w:t>Point A coincides with minimum guard band as specified in Table 5.3.3-1 from TS 38.101-2 [7] for tested channel bandwidth and subcarrier spacing.</w:t>
            </w:r>
          </w:p>
        </w:tc>
      </w:tr>
    </w:tbl>
    <w:p w14:paraId="4C101D6A" w14:textId="77777777" w:rsidR="00052721" w:rsidRDefault="00052721" w:rsidP="00052721">
      <w:pPr>
        <w:rPr>
          <w:rFonts w:eastAsia="宋体"/>
          <w:lang w:val="en-US"/>
        </w:rPr>
      </w:pPr>
    </w:p>
    <w:p w14:paraId="21453A0A" w14:textId="77777777" w:rsidR="00052721" w:rsidRDefault="00052721" w:rsidP="00052721">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52721" w14:paraId="63DD5318" w14:textId="77777777" w:rsidTr="00052721">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77D04388" w14:textId="77777777" w:rsidR="00052721" w:rsidRDefault="0005272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BBB790" w14:textId="77777777" w:rsidR="00052721" w:rsidRDefault="00052721">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7DCC3B" w14:textId="77777777" w:rsidR="00052721" w:rsidRDefault="00052721">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10C0C2" w14:textId="77777777" w:rsidR="00052721" w:rsidRDefault="00052721">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BFBDB2" w14:textId="77777777" w:rsidR="00052721" w:rsidRDefault="00052721">
            <w:pPr>
              <w:pStyle w:val="TAH"/>
              <w:rPr>
                <w:rFonts w:eastAsia="Yu Mincho"/>
              </w:rPr>
            </w:pPr>
            <w:r>
              <w:rPr>
                <w:rFonts w:eastAsia="Yu Mincho"/>
              </w:rPr>
              <w:t>400 MHz</w:t>
            </w:r>
          </w:p>
        </w:tc>
      </w:tr>
      <w:tr w:rsidR="00052721" w14:paraId="0D578B07"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C99C41" w14:textId="77777777" w:rsidR="00052721" w:rsidRDefault="00052721">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7C4FF8"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149537"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AD3AB1" w14:textId="77777777" w:rsidR="00052721" w:rsidRDefault="00052721">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B17EBB" w14:textId="77777777" w:rsidR="00052721" w:rsidRDefault="00052721">
            <w:pPr>
              <w:pStyle w:val="TAC"/>
              <w:rPr>
                <w:rFonts w:eastAsia="Yu Mincho"/>
              </w:rPr>
            </w:pPr>
            <w:r>
              <w:rPr>
                <w:rFonts w:eastAsia="Yu Mincho"/>
              </w:rPr>
              <w:t>N.A</w:t>
            </w:r>
          </w:p>
        </w:tc>
      </w:tr>
      <w:tr w:rsidR="00052721" w14:paraId="74012170"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7D3CC5" w14:textId="77777777" w:rsidR="00052721" w:rsidRDefault="00052721">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91385E" w14:textId="77777777" w:rsidR="00052721" w:rsidRDefault="00052721">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C5014"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08F89E"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3687B7" w14:textId="77777777" w:rsidR="00052721" w:rsidRDefault="00052721">
            <w:pPr>
              <w:pStyle w:val="TAC"/>
              <w:rPr>
                <w:rFonts w:eastAsia="Yu Mincho"/>
              </w:rPr>
            </w:pPr>
            <w:r>
              <w:rPr>
                <w:rFonts w:eastAsia="Yu Mincho"/>
              </w:rPr>
              <w:t>264</w:t>
            </w:r>
          </w:p>
        </w:tc>
      </w:tr>
    </w:tbl>
    <w:p w14:paraId="6A6CBB19" w14:textId="77777777" w:rsidR="00052721" w:rsidRDefault="00052721" w:rsidP="00052721">
      <w:pPr>
        <w:rPr>
          <w:rFonts w:eastAsia="宋体"/>
          <w:lang w:val="en-US"/>
        </w:rPr>
      </w:pPr>
    </w:p>
    <w:p w14:paraId="6852A032" w14:textId="77777777" w:rsidR="00052721" w:rsidRDefault="00052721" w:rsidP="00052721">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52721" w14:paraId="7D69C82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4D89081"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32C85BF" w14:textId="12E12347" w:rsidR="00052721" w:rsidRDefault="00052721" w:rsidP="00E06C63">
            <w:pPr>
              <w:keepNext/>
              <w:keepLines/>
              <w:spacing w:after="0"/>
              <w:jc w:val="center"/>
              <w:rPr>
                <w:rFonts w:ascii="Arial" w:eastAsia="宋体" w:hAnsi="Arial"/>
                <w:b/>
                <w:sz w:val="18"/>
                <w:lang w:val="en-US"/>
              </w:rPr>
            </w:pPr>
            <w:r>
              <w:rPr>
                <w:rFonts w:ascii="Arial" w:eastAsia="宋体" w:hAnsi="Arial"/>
                <w:b/>
                <w:sz w:val="18"/>
                <w:lang w:val="en-US"/>
              </w:rPr>
              <w:t>Maximum modulation format</w:t>
            </w:r>
            <w:ins w:id="46" w:author="Huawei" w:date="2020-11-10T23:41:00Z">
              <w:r w:rsidR="00D916FF">
                <w:rPr>
                  <w:rFonts w:ascii="Arial" w:eastAsia="宋体" w:hAnsi="Arial"/>
                  <w:b/>
                  <w:sz w:val="18"/>
                  <w:lang w:val="en-US"/>
                </w:rPr>
                <w:t xml:space="preserve"> (Note </w:t>
              </w:r>
            </w:ins>
            <w:ins w:id="47" w:author="Huawei" w:date="2021-02-03T14:14:00Z">
              <w:r w:rsidR="00E06C63">
                <w:rPr>
                  <w:rFonts w:ascii="Arial" w:eastAsia="宋体" w:hAnsi="Arial"/>
                  <w:b/>
                  <w:sz w:val="18"/>
                  <w:lang w:val="en-US"/>
                </w:rPr>
                <w:t>1</w:t>
              </w:r>
            </w:ins>
            <w:ins w:id="48" w:author="Huawei" w:date="2020-11-10T23:41:00Z">
              <w:r w:rsidR="00D916FF" w:rsidRPr="00D916FF">
                <w:rPr>
                  <w:rFonts w:ascii="Arial" w:eastAsia="宋体" w:hAnsi="Arial"/>
                  <w:b/>
                  <w:sz w:val="18"/>
                  <w:lang w:val="en-US"/>
                </w:rPr>
                <w:t>)</w:t>
              </w:r>
            </w:ins>
          </w:p>
        </w:tc>
        <w:tc>
          <w:tcPr>
            <w:tcW w:w="1055" w:type="dxa"/>
            <w:tcBorders>
              <w:top w:val="single" w:sz="4" w:space="0" w:color="auto"/>
              <w:left w:val="single" w:sz="4" w:space="0" w:color="auto"/>
              <w:bottom w:val="single" w:sz="4" w:space="0" w:color="auto"/>
              <w:right w:val="single" w:sz="4" w:space="0" w:color="auto"/>
            </w:tcBorders>
            <w:hideMark/>
          </w:tcPr>
          <w:p w14:paraId="1E13C4E9"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775CDEC" w14:textId="0F25C99B" w:rsidR="00052721" w:rsidRDefault="00052721" w:rsidP="00E06C63">
            <w:pPr>
              <w:keepNext/>
              <w:keepLines/>
              <w:spacing w:after="0"/>
              <w:jc w:val="center"/>
              <w:rPr>
                <w:rFonts w:ascii="Arial" w:eastAsia="宋体" w:hAnsi="Arial"/>
                <w:b/>
                <w:sz w:val="18"/>
                <w:lang w:val="en-US"/>
              </w:rPr>
            </w:pPr>
            <w:r>
              <w:rPr>
                <w:rFonts w:ascii="Arial" w:eastAsia="宋体" w:hAnsi="Arial"/>
                <w:b/>
                <w:sz w:val="18"/>
                <w:lang w:val="en-US"/>
              </w:rPr>
              <w:t>MCS</w:t>
            </w:r>
            <w:ins w:id="49" w:author="Huawei" w:date="2020-11-10T23:41:00Z">
              <w:r w:rsidR="00D916FF" w:rsidRPr="00D916FF">
                <w:rPr>
                  <w:rFonts w:ascii="Arial" w:eastAsia="宋体" w:hAnsi="Arial"/>
                  <w:b/>
                  <w:sz w:val="18"/>
                  <w:lang w:val="en-US"/>
                </w:rPr>
                <w:t xml:space="preserve"> (Note </w:t>
              </w:r>
            </w:ins>
            <w:ins w:id="50" w:author="Huawei" w:date="2021-02-03T14:14:00Z">
              <w:r w:rsidR="00E06C63">
                <w:rPr>
                  <w:rFonts w:ascii="Arial" w:eastAsia="宋体" w:hAnsi="Arial"/>
                  <w:b/>
                  <w:sz w:val="18"/>
                  <w:lang w:val="en-US"/>
                </w:rPr>
                <w:t>2</w:t>
              </w:r>
            </w:ins>
            <w:ins w:id="51" w:author="Huawei" w:date="2020-11-10T23:41:00Z">
              <w:r w:rsidR="00D916FF" w:rsidRPr="00D916FF">
                <w:rPr>
                  <w:rFonts w:ascii="Arial" w:eastAsia="宋体" w:hAnsi="Arial"/>
                  <w:b/>
                  <w:sz w:val="18"/>
                  <w:lang w:val="en-US"/>
                </w:rPr>
                <w:t>)</w:t>
              </w:r>
            </w:ins>
          </w:p>
        </w:tc>
      </w:tr>
      <w:tr w:rsidR="00052721" w14:paraId="132CB39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E314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283C2A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3CFE9F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50A73D"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282343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4F1847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072907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61CB5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5FE6BB"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7BEE0B9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6BED5F0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C63489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7E39EF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2575894"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2B8A525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63F9A4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0EDB3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1FD31E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96FA7EF"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02B24FA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85423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74A592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A4AFBE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9AF3C89"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5A26262"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DA590A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3AA52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83452B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55B8E0"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2F5E564D"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1A530D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95000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D3897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F25FCC1"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0AE02C79"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2187D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E6407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71A12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83F2E4D"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489FAE4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516D20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7845FF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C623F2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01D8C6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2F7FE3A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0ED74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088AD5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6E03E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598519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C5C1B2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84E56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055EFE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BE26BF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5552F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14D8888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48A901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C5C16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79975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3C4966"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052721" w14:paraId="08820E3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F9640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7802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96B26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EA2040B"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4CF3C05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067FCE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5D97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186762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E6FAAAE"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38E09E2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E2759A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6A7E39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D201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08F69F5"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1D84579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1C209A0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C116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F7688B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68D371"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30F4B74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921F96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769B6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D84096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D6AB027"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4E3E79A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72853B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121934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01B591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4369D54"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66C42DE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DCDE93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F78AB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366F3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F8C5C78"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94CB62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F20D2C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41EA8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0D075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845D017"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52E0633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EF3FD8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15239D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8131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94DA5DA"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B23D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54B896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DE30C6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5EEE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6FF216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9D0548"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FA785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7E8179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DE08A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9FE8765"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EB7F6C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6E081F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E675F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D473B2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0B5EFA9"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980E9E" w:rsidRPr="008949B3" w14:paraId="251E73B9" w14:textId="77777777" w:rsidTr="00052721">
        <w:trPr>
          <w:jc w:val="center"/>
          <w:ins w:id="52" w:author="Huawei" w:date="2020-11-10T23:25:00Z"/>
        </w:trPr>
        <w:tc>
          <w:tcPr>
            <w:tcW w:w="6335" w:type="dxa"/>
            <w:gridSpan w:val="4"/>
            <w:tcBorders>
              <w:top w:val="single" w:sz="4" w:space="0" w:color="auto"/>
              <w:left w:val="single" w:sz="4" w:space="0" w:color="auto"/>
              <w:bottom w:val="single" w:sz="4" w:space="0" w:color="auto"/>
              <w:right w:val="single" w:sz="4" w:space="0" w:color="auto"/>
            </w:tcBorders>
          </w:tcPr>
          <w:p w14:paraId="599FD147" w14:textId="5C67B623" w:rsidR="00E06C63" w:rsidRDefault="00E06C63" w:rsidP="00980E9E">
            <w:pPr>
              <w:pStyle w:val="TAN"/>
              <w:rPr>
                <w:ins w:id="53" w:author="Huawei" w:date="2021-02-03T14:15:00Z"/>
              </w:rPr>
            </w:pPr>
            <w:ins w:id="54" w:author="Huawei" w:date="2021-02-03T14:15:00Z">
              <w:r>
                <w:rPr>
                  <w:lang w:eastAsia="zh-CN"/>
                </w:rPr>
                <w:t xml:space="preserve">Note </w:t>
              </w:r>
              <w:r>
                <w:rPr>
                  <w:lang w:eastAsia="zh-CN"/>
                </w:rPr>
                <w:t>1</w:t>
              </w:r>
              <w:r>
                <w:rPr>
                  <w:lang w:eastAsia="zh-CN"/>
                </w:rPr>
                <w:t>:</w:t>
              </w:r>
              <w:r>
                <w:t xml:space="preserve"> </w:t>
              </w:r>
              <w:r>
                <w:tab/>
                <w:t>For the band(s) on which UE supporting “</w:t>
              </w:r>
              <w:r w:rsidRPr="00052721">
                <w:t>Maximum modulation format</w:t>
              </w:r>
              <w:r>
                <w:t>” of 8, the MCS index is derived from the rows with “</w:t>
              </w:r>
              <w:r w:rsidRPr="00052721">
                <w:t>Maximum modulation format</w:t>
              </w:r>
              <w:r>
                <w:t>” of 6.</w:t>
              </w:r>
            </w:ins>
          </w:p>
          <w:p w14:paraId="6148136F" w14:textId="5D7D396A" w:rsidR="00980E9E" w:rsidRPr="00052721" w:rsidRDefault="00980E9E" w:rsidP="00E06C63">
            <w:pPr>
              <w:pStyle w:val="TAN"/>
              <w:rPr>
                <w:ins w:id="55" w:author="Huawei" w:date="2020-11-10T23:25:00Z"/>
                <w:rFonts w:hint="eastAsia"/>
                <w:lang w:eastAsia="zh-CN"/>
              </w:rPr>
            </w:pPr>
            <w:ins w:id="56" w:author="Huawei" w:date="2020-11-11T22:24:00Z">
              <w:r>
                <w:t xml:space="preserve">Note </w:t>
              </w:r>
            </w:ins>
            <w:ins w:id="57" w:author="Huawei" w:date="2021-02-03T14:15:00Z">
              <w:r w:rsidR="00E06C63">
                <w:t>2</w:t>
              </w:r>
            </w:ins>
            <w:ins w:id="58" w:author="Huawei" w:date="2020-11-11T22:24:00Z">
              <w:r>
                <w:t>:</w:t>
              </w:r>
              <w:r>
                <w:tab/>
                <w:t>MCS Index is based on MCS index Table 1 defined in clause 5.1.3.1 of TS 38.214 [12]</w:t>
              </w:r>
              <w:r>
                <w:rPr>
                  <w:rFonts w:hint="eastAsia"/>
                  <w:lang w:eastAsia="zh-CN"/>
                </w:rPr>
                <w:t>.</w:t>
              </w:r>
            </w:ins>
            <w:bookmarkStart w:id="59" w:name="_GoBack"/>
            <w:bookmarkEnd w:id="59"/>
          </w:p>
        </w:tc>
      </w:tr>
    </w:tbl>
    <w:p w14:paraId="02839FC5" w14:textId="77777777" w:rsidR="00052721" w:rsidRDefault="00052721" w:rsidP="00052721">
      <w:pPr>
        <w:rPr>
          <w:rFonts w:eastAsia="宋体"/>
          <w:lang w:eastAsia="zh-CN"/>
        </w:rPr>
      </w:pPr>
    </w:p>
    <w:p w14:paraId="0E94E9C3" w14:textId="77777777" w:rsidR="00052721" w:rsidRDefault="00052721" w:rsidP="00052721">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052721" w14:paraId="75624E14" w14:textId="77777777" w:rsidTr="00052721">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8A33B" w14:textId="77777777" w:rsidR="00052721" w:rsidRDefault="00052721">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FABA30"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3C5C6A4"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52721" w14:paraId="17733E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5A4090" w14:textId="77777777" w:rsidR="00052721" w:rsidRDefault="00052721">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3C6BB259" w14:textId="77777777" w:rsidR="00052721" w:rsidRDefault="00052721">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0AA5D89A" w14:textId="77777777" w:rsidR="00052721" w:rsidRDefault="00052721">
            <w:pPr>
              <w:pStyle w:val="TAC"/>
              <w:rPr>
                <w:sz w:val="20"/>
                <w:lang w:eastAsia="zh-CN"/>
              </w:rPr>
            </w:pPr>
            <w:r>
              <w:t>9.0</w:t>
            </w:r>
          </w:p>
        </w:tc>
      </w:tr>
      <w:tr w:rsidR="00052721" w14:paraId="0AA3C2B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B2CA5B8" w14:textId="77777777" w:rsidR="00052721" w:rsidRDefault="00052721">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ADE4A34" w14:textId="77777777" w:rsidR="00052721" w:rsidRDefault="00052721">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7CD175DE" w14:textId="77777777" w:rsidR="00052721" w:rsidRDefault="00052721">
            <w:pPr>
              <w:pStyle w:val="TAC"/>
              <w:rPr>
                <w:sz w:val="20"/>
                <w:lang w:eastAsia="zh-CN"/>
              </w:rPr>
            </w:pPr>
            <w:r>
              <w:t>9.9</w:t>
            </w:r>
          </w:p>
        </w:tc>
      </w:tr>
      <w:tr w:rsidR="00052721" w14:paraId="39CC866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7715360" w14:textId="77777777" w:rsidR="00052721" w:rsidRDefault="00052721">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1985780" w14:textId="77777777" w:rsidR="00052721" w:rsidRDefault="00052721">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2C61AA3C" w14:textId="77777777" w:rsidR="00052721" w:rsidRDefault="00052721">
            <w:pPr>
              <w:pStyle w:val="TAC"/>
              <w:rPr>
                <w:sz w:val="20"/>
                <w:lang w:eastAsia="zh-CN"/>
              </w:rPr>
            </w:pPr>
            <w:r>
              <w:t>10.9</w:t>
            </w:r>
          </w:p>
        </w:tc>
      </w:tr>
      <w:tr w:rsidR="00052721" w14:paraId="48961BF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4C151F" w14:textId="77777777" w:rsidR="00052721" w:rsidRDefault="00052721">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FD336F4" w14:textId="77777777" w:rsidR="00052721" w:rsidRDefault="00052721">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44F00FAC" w14:textId="77777777" w:rsidR="00052721" w:rsidRDefault="00052721">
            <w:pPr>
              <w:pStyle w:val="TAC"/>
              <w:rPr>
                <w:sz w:val="20"/>
                <w:lang w:eastAsia="zh-CN"/>
              </w:rPr>
            </w:pPr>
            <w:r>
              <w:t>11.6</w:t>
            </w:r>
          </w:p>
        </w:tc>
      </w:tr>
      <w:tr w:rsidR="00052721" w14:paraId="1AC139E6"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1BAB9F4" w14:textId="77777777" w:rsidR="00052721" w:rsidRDefault="00052721">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7C9178" w14:textId="77777777" w:rsidR="00052721" w:rsidRDefault="00052721">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4CE57B8A" w14:textId="77777777" w:rsidR="00052721" w:rsidRDefault="00052721">
            <w:pPr>
              <w:pStyle w:val="TAC"/>
              <w:rPr>
                <w:sz w:val="20"/>
                <w:lang w:eastAsia="zh-CN"/>
              </w:rPr>
            </w:pPr>
            <w:r>
              <w:t>13.2</w:t>
            </w:r>
          </w:p>
        </w:tc>
      </w:tr>
      <w:tr w:rsidR="00052721" w14:paraId="6B5145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6DB17" w14:textId="77777777" w:rsidR="00052721" w:rsidRDefault="00052721">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2A9FAD1D" w14:textId="77777777" w:rsidR="00052721" w:rsidRDefault="00052721">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4AC10E60" w14:textId="77777777" w:rsidR="00052721" w:rsidRDefault="00052721">
            <w:pPr>
              <w:pStyle w:val="TAC"/>
              <w:rPr>
                <w:sz w:val="20"/>
                <w:lang w:eastAsia="zh-CN"/>
              </w:rPr>
            </w:pPr>
            <w:r>
              <w:t>13.7</w:t>
            </w:r>
          </w:p>
        </w:tc>
      </w:tr>
      <w:tr w:rsidR="00052721" w14:paraId="348AB76C"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F5F2D" w14:textId="77777777" w:rsidR="00052721" w:rsidRDefault="00052721">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3F52F905" w14:textId="77777777" w:rsidR="00052721" w:rsidRDefault="00052721">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6D280D14" w14:textId="77777777" w:rsidR="00052721" w:rsidRDefault="00052721">
            <w:pPr>
              <w:pStyle w:val="TAC"/>
              <w:rPr>
                <w:sz w:val="20"/>
                <w:lang w:eastAsia="zh-CN"/>
              </w:rPr>
            </w:pPr>
            <w:r>
              <w:t>14.7</w:t>
            </w:r>
          </w:p>
        </w:tc>
      </w:tr>
      <w:tr w:rsidR="00052721" w14:paraId="074DB9C8"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AB6727" w14:textId="77777777" w:rsidR="00052721" w:rsidRDefault="00052721">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72A1107E" w14:textId="77777777" w:rsidR="00052721" w:rsidRDefault="00052721">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8029CFF" w14:textId="77777777" w:rsidR="00052721" w:rsidRDefault="00052721">
            <w:pPr>
              <w:pStyle w:val="TAC"/>
              <w:rPr>
                <w:sz w:val="20"/>
                <w:lang w:eastAsia="zh-CN"/>
              </w:rPr>
            </w:pPr>
            <w:r>
              <w:t>15.6</w:t>
            </w:r>
          </w:p>
        </w:tc>
      </w:tr>
      <w:tr w:rsidR="00052721" w14:paraId="2B41FB04"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DCEAA6" w14:textId="77777777" w:rsidR="00052721" w:rsidRDefault="00052721">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7522B699" w14:textId="77777777" w:rsidR="00052721" w:rsidRDefault="00052721">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4FC3F2AF" w14:textId="77777777" w:rsidR="00052721" w:rsidRDefault="00052721">
            <w:pPr>
              <w:pStyle w:val="TAC"/>
              <w:rPr>
                <w:sz w:val="20"/>
                <w:lang w:eastAsia="zh-CN"/>
              </w:rPr>
            </w:pPr>
            <w:r>
              <w:t>16.5</w:t>
            </w:r>
          </w:p>
        </w:tc>
      </w:tr>
      <w:tr w:rsidR="00052721" w14:paraId="7C4EEC6D"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D47A152" w14:textId="77777777" w:rsidR="00052721" w:rsidRDefault="00052721">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60048A99" w14:textId="77777777" w:rsidR="00052721" w:rsidRDefault="00052721">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2945F82F" w14:textId="77777777" w:rsidR="00052721" w:rsidRDefault="00052721">
            <w:pPr>
              <w:pStyle w:val="TAC"/>
              <w:rPr>
                <w:sz w:val="20"/>
                <w:lang w:eastAsia="zh-CN"/>
              </w:rPr>
            </w:pPr>
            <w:r>
              <w:t>17.6</w:t>
            </w:r>
          </w:p>
        </w:tc>
      </w:tr>
      <w:tr w:rsidR="00052721" w14:paraId="11298E3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D10B21" w14:textId="77777777" w:rsidR="00052721" w:rsidRDefault="00052721">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0A4E2CE" w14:textId="77777777" w:rsidR="00052721" w:rsidRDefault="00052721">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109DCF62" w14:textId="77777777" w:rsidR="00052721" w:rsidRDefault="00052721">
            <w:pPr>
              <w:pStyle w:val="TAC"/>
              <w:rPr>
                <w:sz w:val="20"/>
                <w:lang w:eastAsia="zh-CN"/>
              </w:rPr>
            </w:pPr>
            <w:r>
              <w:t>18.6</w:t>
            </w:r>
          </w:p>
        </w:tc>
      </w:tr>
      <w:tr w:rsidR="00052721" w14:paraId="5331A249"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2417C85" w14:textId="77777777" w:rsidR="00052721" w:rsidRDefault="00052721">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552B80F" w14:textId="77777777" w:rsidR="00052721" w:rsidRDefault="00052721">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716BE4B3" w14:textId="77777777" w:rsidR="00052721" w:rsidRDefault="00052721">
            <w:pPr>
              <w:pStyle w:val="TAC"/>
              <w:rPr>
                <w:sz w:val="20"/>
                <w:lang w:eastAsia="zh-CN"/>
              </w:rPr>
            </w:pPr>
            <w:r>
              <w:t>19.7</w:t>
            </w:r>
          </w:p>
        </w:tc>
      </w:tr>
      <w:tr w:rsidR="00052721" w14:paraId="60DB5CB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22B9CB8" w14:textId="77777777" w:rsidR="00052721" w:rsidRDefault="00052721">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4E27FC49" w14:textId="77777777" w:rsidR="00052721" w:rsidRDefault="00052721">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6F065442" w14:textId="77777777" w:rsidR="00052721" w:rsidRDefault="00052721">
            <w:pPr>
              <w:pStyle w:val="TAC"/>
              <w:rPr>
                <w:sz w:val="20"/>
                <w:lang w:eastAsia="zh-CN"/>
              </w:rPr>
            </w:pPr>
            <w:r>
              <w:t>21.2</w:t>
            </w:r>
          </w:p>
        </w:tc>
      </w:tr>
      <w:tr w:rsidR="00052721" w14:paraId="7796C733"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A80B251" w14:textId="77777777" w:rsidR="00052721" w:rsidRDefault="00052721">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645C577" w14:textId="77777777" w:rsidR="00052721" w:rsidRDefault="00052721">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0DB51943" w14:textId="77777777" w:rsidR="00052721" w:rsidRDefault="00052721">
            <w:pPr>
              <w:pStyle w:val="TAC"/>
              <w:rPr>
                <w:sz w:val="20"/>
                <w:lang w:eastAsia="zh-CN"/>
              </w:rPr>
            </w:pPr>
            <w:r>
              <w:t>22.3</w:t>
            </w:r>
          </w:p>
        </w:tc>
      </w:tr>
      <w:tr w:rsidR="00052721" w14:paraId="36CF65E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E64E1A4" w14:textId="77777777" w:rsidR="00052721" w:rsidRDefault="00052721">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2F3142FF" w14:textId="77777777" w:rsidR="00052721" w:rsidRDefault="00052721">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0FE3F234" w14:textId="77777777" w:rsidR="00052721" w:rsidRDefault="00052721">
            <w:pPr>
              <w:pStyle w:val="TAC"/>
              <w:rPr>
                <w:sz w:val="20"/>
                <w:lang w:eastAsia="zh-CN"/>
              </w:rPr>
            </w:pPr>
            <w:r>
              <w:t>23.3</w:t>
            </w:r>
          </w:p>
        </w:tc>
      </w:tr>
      <w:tr w:rsidR="00052721" w14:paraId="7BC93E49" w14:textId="77777777" w:rsidTr="00052721">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4D84D416" w14:textId="7F29F75F" w:rsidR="00052721" w:rsidRDefault="00052721" w:rsidP="00D916FF">
            <w:pPr>
              <w:pStyle w:val="TAN"/>
              <w:rPr>
                <w:sz w:val="20"/>
                <w:lang w:eastAsia="zh-CN"/>
              </w:rPr>
            </w:pPr>
            <w:r>
              <w:rPr>
                <w:lang w:eastAsia="zh-CN"/>
              </w:rPr>
              <w:t>Note 1:</w:t>
            </w:r>
            <w:r>
              <w:rPr>
                <w:lang w:eastAsia="zh-CN"/>
              </w:rPr>
              <w:tab/>
              <w:t xml:space="preserve">MCS Index is based on MCS </w:t>
            </w:r>
            <w:ins w:id="60" w:author="Huawei" w:date="2020-11-10T23:23:00Z">
              <w:r>
                <w:rPr>
                  <w:lang w:eastAsia="zh-CN"/>
                </w:rPr>
                <w:t xml:space="preserve">index </w:t>
              </w:r>
            </w:ins>
            <w:r>
              <w:rPr>
                <w:lang w:eastAsia="zh-CN"/>
              </w:rPr>
              <w:t xml:space="preserve">Table </w:t>
            </w:r>
            <w:ins w:id="61" w:author="Huawei" w:date="2020-11-10T23:23:00Z">
              <w:r>
                <w:rPr>
                  <w:lang w:eastAsia="zh-CN"/>
                </w:rPr>
                <w:t xml:space="preserve">1 </w:t>
              </w:r>
            </w:ins>
            <w:r>
              <w:rPr>
                <w:lang w:eastAsia="zh-CN"/>
              </w:rPr>
              <w:t>defined in clause 5.1.3</w:t>
            </w:r>
            <w:ins w:id="62" w:author="Huawei" w:date="2020-11-10T23:38:00Z">
              <w:r w:rsidR="00D916FF">
                <w:rPr>
                  <w:lang w:eastAsia="zh-CN"/>
                </w:rPr>
                <w:t>.1</w:t>
              </w:r>
            </w:ins>
            <w:r>
              <w:rPr>
                <w:lang w:eastAsia="zh-CN"/>
              </w:rPr>
              <w:t xml:space="preserve"> of TS 38.214 [12]</w:t>
            </w:r>
            <w:del w:id="63" w:author="Huawei" w:date="2020-11-10T23:39:00Z">
              <w:r w:rsidDel="00D916FF">
                <w:rPr>
                  <w:lang w:eastAsia="zh-CN"/>
                </w:rPr>
                <w:delText xml:space="preserve"> when 256QAM is not enabled</w:delText>
              </w:r>
            </w:del>
            <w:r>
              <w:rPr>
                <w:lang w:eastAsia="zh-CN"/>
              </w:rPr>
              <w:t>.</w:t>
            </w:r>
          </w:p>
        </w:tc>
      </w:tr>
    </w:tbl>
    <w:p w14:paraId="72675EBE" w14:textId="77777777" w:rsidR="00052721" w:rsidRDefault="00052721" w:rsidP="00052721">
      <w:pPr>
        <w:rPr>
          <w:lang w:eastAsia="zh-CN"/>
        </w:rPr>
      </w:pPr>
    </w:p>
    <w:p w14:paraId="4671C086" w14:textId="1FE2B4A6"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9F12FD">
        <w:rPr>
          <w:highlight w:val="yellow"/>
        </w:rPr>
        <w:t xml:space="preserve"> 2</w:t>
      </w:r>
      <w:r w:rsidRPr="00F95230">
        <w:rPr>
          <w:highlight w:val="yellow"/>
        </w:rPr>
        <w:t>&gt;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18E79" w14:textId="77777777" w:rsidR="000401F6" w:rsidRDefault="000401F6">
      <w:r>
        <w:separator/>
      </w:r>
    </w:p>
  </w:endnote>
  <w:endnote w:type="continuationSeparator" w:id="0">
    <w:p w14:paraId="71E144AE" w14:textId="77777777" w:rsidR="000401F6" w:rsidRDefault="0004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754B8" w14:textId="77777777" w:rsidR="000401F6" w:rsidRDefault="000401F6">
      <w:r>
        <w:separator/>
      </w:r>
    </w:p>
  </w:footnote>
  <w:footnote w:type="continuationSeparator" w:id="0">
    <w:p w14:paraId="0B7AE267" w14:textId="77777777" w:rsidR="000401F6" w:rsidRDefault="00040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49B3" w:rsidRDefault="008949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49B3" w:rsidRDefault="008949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49B3" w:rsidRDefault="008949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49B3" w:rsidRDefault="008949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01F6"/>
    <w:rsid w:val="00051974"/>
    <w:rsid w:val="00052721"/>
    <w:rsid w:val="000A6394"/>
    <w:rsid w:val="000B7FED"/>
    <w:rsid w:val="000C038A"/>
    <w:rsid w:val="000C6598"/>
    <w:rsid w:val="000D5510"/>
    <w:rsid w:val="000E585C"/>
    <w:rsid w:val="00103832"/>
    <w:rsid w:val="0011782F"/>
    <w:rsid w:val="00145D43"/>
    <w:rsid w:val="00154B2E"/>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B3A10"/>
    <w:rsid w:val="002B55B4"/>
    <w:rsid w:val="002B5741"/>
    <w:rsid w:val="002B7E94"/>
    <w:rsid w:val="002D063C"/>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2D6A"/>
    <w:rsid w:val="00544771"/>
    <w:rsid w:val="005456D2"/>
    <w:rsid w:val="00547111"/>
    <w:rsid w:val="005646DE"/>
    <w:rsid w:val="0056696D"/>
    <w:rsid w:val="00570F34"/>
    <w:rsid w:val="00571BF6"/>
    <w:rsid w:val="005809A3"/>
    <w:rsid w:val="00584D66"/>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74CF0"/>
    <w:rsid w:val="006830C7"/>
    <w:rsid w:val="006858DF"/>
    <w:rsid w:val="00695808"/>
    <w:rsid w:val="006B46FB"/>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79FA"/>
    <w:rsid w:val="008319B3"/>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51E"/>
    <w:rsid w:val="00941E30"/>
    <w:rsid w:val="00974531"/>
    <w:rsid w:val="00975527"/>
    <w:rsid w:val="0097730A"/>
    <w:rsid w:val="009777D9"/>
    <w:rsid w:val="00980E9E"/>
    <w:rsid w:val="00981CFB"/>
    <w:rsid w:val="0098574D"/>
    <w:rsid w:val="00991B88"/>
    <w:rsid w:val="009967DF"/>
    <w:rsid w:val="009A5753"/>
    <w:rsid w:val="009A579D"/>
    <w:rsid w:val="009B2A99"/>
    <w:rsid w:val="009D5037"/>
    <w:rsid w:val="009E3297"/>
    <w:rsid w:val="009F12FD"/>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238A4"/>
    <w:rsid w:val="00B258BB"/>
    <w:rsid w:val="00B3382F"/>
    <w:rsid w:val="00B35A7A"/>
    <w:rsid w:val="00B36DE0"/>
    <w:rsid w:val="00B431B3"/>
    <w:rsid w:val="00B444A3"/>
    <w:rsid w:val="00B60DC2"/>
    <w:rsid w:val="00B64E1D"/>
    <w:rsid w:val="00B652B5"/>
    <w:rsid w:val="00B67B97"/>
    <w:rsid w:val="00B968C8"/>
    <w:rsid w:val="00BA3EC5"/>
    <w:rsid w:val="00BA51D9"/>
    <w:rsid w:val="00BB5DFC"/>
    <w:rsid w:val="00BD279D"/>
    <w:rsid w:val="00BD6BB8"/>
    <w:rsid w:val="00C2330F"/>
    <w:rsid w:val="00C41139"/>
    <w:rsid w:val="00C45AA4"/>
    <w:rsid w:val="00C66BA2"/>
    <w:rsid w:val="00C84B7B"/>
    <w:rsid w:val="00C94B2C"/>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6C63"/>
    <w:rsid w:val="00E07A1F"/>
    <w:rsid w:val="00E13F3D"/>
    <w:rsid w:val="00E14D94"/>
    <w:rsid w:val="00E24D05"/>
    <w:rsid w:val="00E34898"/>
    <w:rsid w:val="00E85080"/>
    <w:rsid w:val="00E96744"/>
    <w:rsid w:val="00EB09B7"/>
    <w:rsid w:val="00EB0E4F"/>
    <w:rsid w:val="00EB233D"/>
    <w:rsid w:val="00EB290A"/>
    <w:rsid w:val="00EB4AB8"/>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B9DD-258D-4064-BDB5-23C349F1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6</Pages>
  <Words>1923</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2021-01-29T04:01:00Z</dcterms:created>
  <dcterms:modified xsi:type="dcterms:W3CDTF">2021-02-03T06:15:00Z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1612281192</vt:lpwstr>
  </property>
</Properties>
</file>